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A1EE1A0"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r>
      <w:r w:rsidR="003879FF" w:rsidRPr="003879FF">
        <w:rPr>
          <w:b/>
          <w:noProof/>
          <w:sz w:val="24"/>
        </w:rPr>
        <w:t>S6-25</w:t>
      </w:r>
      <w:r w:rsidR="00AF01D4">
        <w:rPr>
          <w:b/>
          <w:noProof/>
          <w:sz w:val="24"/>
        </w:rPr>
        <w:t>4716</w:t>
      </w:r>
    </w:p>
    <w:p w14:paraId="133FF1EF" w14:textId="01FE6652"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 xml:space="preserve">(revision of </w:t>
      </w:r>
      <w:r w:rsidR="00AF01D4" w:rsidRPr="003879FF">
        <w:rPr>
          <w:b/>
          <w:noProof/>
          <w:sz w:val="24"/>
        </w:rPr>
        <w:t>S6-254</w:t>
      </w:r>
      <w:r w:rsidR="00AF01D4">
        <w:rPr>
          <w:b/>
          <w:noProof/>
          <w:sz w:val="24"/>
        </w:rPr>
        <w:t>396</w:t>
      </w:r>
      <w:r w:rsidR="00AF01D4">
        <w:rPr>
          <w:b/>
          <w:noProof/>
          <w:sz w:val="24"/>
        </w:rPr>
        <w:t xml:space="preserve">, </w:t>
      </w:r>
      <w:r w:rsidR="00317239" w:rsidRPr="003879FF">
        <w:rPr>
          <w:b/>
          <w:noProof/>
          <w:sz w:val="24"/>
        </w:rPr>
        <w:t>S6-254272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7E297F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850BF">
        <w:rPr>
          <w:rFonts w:ascii="Arial" w:hAnsi="Arial" w:cs="Arial"/>
          <w:b/>
          <w:bCs/>
        </w:rPr>
        <w:t>Nokia</w:t>
      </w:r>
    </w:p>
    <w:p w14:paraId="7A651A91" w14:textId="6676116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850BF">
        <w:rPr>
          <w:rFonts w:ascii="Arial" w:hAnsi="Arial" w:cs="Arial"/>
          <w:b/>
          <w:bCs/>
        </w:rPr>
        <w:t>Solution#15 evaluation and EN removal</w:t>
      </w:r>
    </w:p>
    <w:p w14:paraId="13B93593" w14:textId="29AE610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850BF">
        <w:rPr>
          <w:rFonts w:ascii="Arial" w:hAnsi="Arial" w:cs="Arial"/>
          <w:b/>
          <w:bCs/>
        </w:rPr>
        <w:t>23.700-83 (v1.0.0)</w:t>
      </w:r>
    </w:p>
    <w:p w14:paraId="4348F67C" w14:textId="23334DE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02111">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0C75CC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850BF">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CF21667" w:rsidR="00CD2478" w:rsidRPr="00215ABA" w:rsidRDefault="00F8704A" w:rsidP="00CD2478">
      <w:pPr>
        <w:rPr>
          <w:noProof/>
        </w:rPr>
      </w:pPr>
      <w:r>
        <w:rPr>
          <w:noProof/>
        </w:rPr>
        <w:t>This pCR provides solution evaluation and resolves the EN.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14B40BA" w14:textId="35EFE0E0" w:rsidR="008C4B04" w:rsidRDefault="008C4B04" w:rsidP="00CD2478">
      <w:r>
        <w:rPr>
          <w:noProof/>
          <w:lang w:val="en-US"/>
        </w:rPr>
        <w:t xml:space="preserve">The solution evaluation is required as per the TR skeleton. The solution is related to </w:t>
      </w:r>
      <w:r w:rsidRPr="008C4B04">
        <w:rPr>
          <w:noProof/>
        </w:rPr>
        <w:t>KI#7: VFL sample alignment across VAL servers</w:t>
      </w:r>
      <w:r>
        <w:rPr>
          <w:noProof/>
        </w:rPr>
        <w:t>. The solution resolved opein issue 1 “</w:t>
      </w:r>
      <w:r w:rsidRPr="00F75DAA">
        <w:t>Whether and how to enhance VFL operation considering also VAL servers and AIMLE servers as VFL participants</w:t>
      </w:r>
      <w:r>
        <w:t xml:space="preserve">”. The solution proposes to find </w:t>
      </w:r>
      <w:r w:rsidRPr="008C4B04">
        <w:rPr>
          <w:lang w:val="en-US"/>
        </w:rPr>
        <w:t>the same training samples (sample alignment problem) among training participants that have different features of it, in a way that the privacy of the participants and their data is preserved during the training process.</w:t>
      </w:r>
    </w:p>
    <w:p w14:paraId="575875D7" w14:textId="2A195D75" w:rsidR="005F22B5" w:rsidRDefault="00B52FA6" w:rsidP="00CD2478">
      <w:pPr>
        <w:rPr>
          <w:noProof/>
          <w:lang w:val="en-US"/>
        </w:rPr>
      </w:pPr>
      <w:r>
        <w:rPr>
          <w:noProof/>
          <w:lang w:val="en-US"/>
        </w:rPr>
        <w:t xml:space="preserve">Further, </w:t>
      </w:r>
      <w:r w:rsidR="005F22B5">
        <w:rPr>
          <w:noProof/>
          <w:lang w:val="en-US"/>
        </w:rPr>
        <w:t>Editor’s note has been removed with following explanation:</w:t>
      </w:r>
    </w:p>
    <w:p w14:paraId="4C201B8E" w14:textId="77777777" w:rsidR="0099548B" w:rsidRPr="0099548B" w:rsidRDefault="005F22B5" w:rsidP="0099548B">
      <w:pPr>
        <w:numPr>
          <w:ilvl w:val="0"/>
          <w:numId w:val="1"/>
        </w:numPr>
        <w:rPr>
          <w:noProof/>
          <w:lang w:val="en-IN"/>
        </w:rPr>
      </w:pPr>
      <w:r>
        <w:rPr>
          <w:noProof/>
          <w:lang w:val="en-US"/>
        </w:rPr>
        <w:t xml:space="preserve">- </w:t>
      </w:r>
      <w:r w:rsidR="0099548B" w:rsidRPr="0099548B">
        <w:rPr>
          <w:noProof/>
          <w:lang w:val="en-US"/>
        </w:rPr>
        <w:t>Consider following examples:</w:t>
      </w:r>
    </w:p>
    <w:p w14:paraId="06CDFAFE" w14:textId="77777777" w:rsidR="0099548B" w:rsidRPr="0099548B" w:rsidRDefault="0099548B" w:rsidP="0099548B">
      <w:pPr>
        <w:numPr>
          <w:ilvl w:val="1"/>
          <w:numId w:val="1"/>
        </w:numPr>
        <w:rPr>
          <w:noProof/>
          <w:lang w:val="en-IN"/>
        </w:rPr>
      </w:pPr>
      <w:r w:rsidRPr="0099548B">
        <w:rPr>
          <w:noProof/>
          <w:lang w:val="en-US"/>
        </w:rPr>
        <w:t xml:space="preserve">you have some sample IDs and features on </w:t>
      </w:r>
      <w:r w:rsidRPr="0099548B">
        <w:rPr>
          <w:b/>
          <w:bCs/>
          <w:noProof/>
          <w:lang w:val="en-US"/>
        </w:rPr>
        <w:t>UE1</w:t>
      </w:r>
      <w:r w:rsidRPr="0099548B">
        <w:rPr>
          <w:noProof/>
          <w:lang w:val="en-US"/>
        </w:rPr>
        <w:t>,</w:t>
      </w:r>
    </w:p>
    <w:p w14:paraId="2722A509" w14:textId="77777777" w:rsidR="0099548B" w:rsidRPr="00F8704A" w:rsidRDefault="0099548B" w:rsidP="0099548B">
      <w:pPr>
        <w:numPr>
          <w:ilvl w:val="2"/>
          <w:numId w:val="1"/>
        </w:numPr>
        <w:rPr>
          <w:noProof/>
          <w:lang w:val="en-IN"/>
        </w:rPr>
      </w:pPr>
      <w:r w:rsidRPr="00F8704A">
        <w:rPr>
          <w:b/>
          <w:bCs/>
          <w:noProof/>
          <w:lang w:val="en-US"/>
        </w:rPr>
        <w:t>street 1</w:t>
      </w:r>
      <w:r w:rsidRPr="00F8704A">
        <w:rPr>
          <w:noProof/>
          <w:lang w:val="en-US"/>
        </w:rPr>
        <w:t xml:space="preserve">,  123456, features: </w:t>
      </w:r>
      <w:r w:rsidRPr="00F8704A">
        <w:rPr>
          <w:b/>
          <w:bCs/>
          <w:noProof/>
          <w:lang w:val="en-US"/>
        </w:rPr>
        <w:t>number of vehicles</w:t>
      </w:r>
    </w:p>
    <w:p w14:paraId="77221E09" w14:textId="77777777" w:rsidR="0099548B" w:rsidRPr="00F8704A" w:rsidRDefault="0099548B" w:rsidP="0099548B">
      <w:pPr>
        <w:numPr>
          <w:ilvl w:val="2"/>
          <w:numId w:val="1"/>
        </w:numPr>
        <w:rPr>
          <w:noProof/>
          <w:lang w:val="en-IN"/>
        </w:rPr>
      </w:pPr>
      <w:r w:rsidRPr="00F8704A">
        <w:rPr>
          <w:noProof/>
          <w:lang w:val="en-US"/>
        </w:rPr>
        <w:t>street 2,  123412, features: number of pedestrians</w:t>
      </w:r>
    </w:p>
    <w:p w14:paraId="72E74251" w14:textId="77777777" w:rsidR="0099548B" w:rsidRPr="00F8704A" w:rsidRDefault="0099548B" w:rsidP="0099548B">
      <w:pPr>
        <w:numPr>
          <w:ilvl w:val="2"/>
          <w:numId w:val="1"/>
        </w:numPr>
        <w:rPr>
          <w:noProof/>
          <w:lang w:val="en-IN"/>
        </w:rPr>
      </w:pPr>
      <w:r w:rsidRPr="00F8704A">
        <w:rPr>
          <w:noProof/>
          <w:lang w:val="en-US"/>
        </w:rPr>
        <w:t>...</w:t>
      </w:r>
    </w:p>
    <w:p w14:paraId="2CE811CA" w14:textId="77777777" w:rsidR="0099548B" w:rsidRPr="00F8704A" w:rsidRDefault="0099548B" w:rsidP="0099548B">
      <w:pPr>
        <w:numPr>
          <w:ilvl w:val="2"/>
          <w:numId w:val="1"/>
        </w:numPr>
        <w:rPr>
          <w:noProof/>
          <w:lang w:val="en-IN"/>
        </w:rPr>
      </w:pPr>
      <w:r w:rsidRPr="00F8704A">
        <w:rPr>
          <w:noProof/>
          <w:lang w:val="en-US"/>
        </w:rPr>
        <w:t xml:space="preserve">street 10, 453254, features: traffic incident report </w:t>
      </w:r>
    </w:p>
    <w:p w14:paraId="5DFF4FAB" w14:textId="77777777" w:rsidR="0099548B" w:rsidRPr="00F8704A" w:rsidRDefault="0099548B" w:rsidP="0099548B">
      <w:pPr>
        <w:numPr>
          <w:ilvl w:val="1"/>
          <w:numId w:val="1"/>
        </w:numPr>
        <w:rPr>
          <w:noProof/>
          <w:lang w:val="en-IN"/>
        </w:rPr>
      </w:pPr>
      <w:r w:rsidRPr="00F8704A">
        <w:rPr>
          <w:noProof/>
          <w:lang w:val="en-US"/>
        </w:rPr>
        <w:t xml:space="preserve">you have some sample IDs and features on </w:t>
      </w:r>
      <w:r w:rsidRPr="00F8704A">
        <w:rPr>
          <w:b/>
          <w:bCs/>
          <w:noProof/>
          <w:lang w:val="en-US"/>
        </w:rPr>
        <w:t>UE2</w:t>
      </w:r>
      <w:r w:rsidRPr="00F8704A">
        <w:rPr>
          <w:noProof/>
          <w:lang w:val="en-US"/>
        </w:rPr>
        <w:t>,</w:t>
      </w:r>
    </w:p>
    <w:p w14:paraId="26A0326F" w14:textId="77777777" w:rsidR="0099548B" w:rsidRPr="00F8704A" w:rsidRDefault="0099548B" w:rsidP="0099548B">
      <w:pPr>
        <w:numPr>
          <w:ilvl w:val="2"/>
          <w:numId w:val="1"/>
        </w:numPr>
        <w:rPr>
          <w:noProof/>
          <w:lang w:val="en-IN"/>
        </w:rPr>
      </w:pPr>
      <w:r w:rsidRPr="00F8704A">
        <w:rPr>
          <w:b/>
          <w:bCs/>
          <w:noProof/>
          <w:lang w:val="en-US"/>
        </w:rPr>
        <w:t>street 1</w:t>
      </w:r>
      <w:r w:rsidRPr="00F8704A">
        <w:rPr>
          <w:noProof/>
          <w:lang w:val="en-US"/>
        </w:rPr>
        <w:t xml:space="preserve">,  123456, features: </w:t>
      </w:r>
      <w:r w:rsidRPr="00F8704A">
        <w:rPr>
          <w:b/>
          <w:bCs/>
          <w:noProof/>
          <w:lang w:val="en-US"/>
        </w:rPr>
        <w:t>traffic incident report</w:t>
      </w:r>
      <w:r w:rsidRPr="00F8704A">
        <w:rPr>
          <w:noProof/>
          <w:lang w:val="en-US"/>
        </w:rPr>
        <w:t xml:space="preserve"> </w:t>
      </w:r>
    </w:p>
    <w:p w14:paraId="6ABB8199" w14:textId="77777777" w:rsidR="0099548B" w:rsidRPr="0099548B" w:rsidRDefault="0099548B" w:rsidP="0099548B">
      <w:pPr>
        <w:numPr>
          <w:ilvl w:val="2"/>
          <w:numId w:val="1"/>
        </w:numPr>
        <w:rPr>
          <w:noProof/>
          <w:lang w:val="en-IN"/>
        </w:rPr>
      </w:pPr>
      <w:r w:rsidRPr="0099548B">
        <w:rPr>
          <w:noProof/>
          <w:lang w:val="en-US"/>
        </w:rPr>
        <w:t>street 2,  123412, features: number of pedestrians</w:t>
      </w:r>
    </w:p>
    <w:p w14:paraId="3667AA0B" w14:textId="77777777" w:rsidR="0099548B" w:rsidRPr="0099548B" w:rsidRDefault="0099548B" w:rsidP="0099548B">
      <w:pPr>
        <w:numPr>
          <w:ilvl w:val="2"/>
          <w:numId w:val="1"/>
        </w:numPr>
        <w:rPr>
          <w:noProof/>
          <w:lang w:val="en-IN"/>
        </w:rPr>
      </w:pPr>
      <w:r w:rsidRPr="0099548B">
        <w:rPr>
          <w:noProof/>
          <w:lang w:val="en-US"/>
        </w:rPr>
        <w:t>...</w:t>
      </w:r>
    </w:p>
    <w:p w14:paraId="41F32B35" w14:textId="77777777" w:rsidR="0099548B" w:rsidRPr="0099548B" w:rsidRDefault="0099548B" w:rsidP="0099548B">
      <w:pPr>
        <w:numPr>
          <w:ilvl w:val="2"/>
          <w:numId w:val="1"/>
        </w:numPr>
        <w:rPr>
          <w:noProof/>
          <w:lang w:val="en-IN"/>
        </w:rPr>
      </w:pPr>
      <w:r w:rsidRPr="0099548B">
        <w:rPr>
          <w:noProof/>
          <w:lang w:val="en-US"/>
        </w:rPr>
        <w:t>street 10, 453254, features: number of vehicles</w:t>
      </w:r>
    </w:p>
    <w:p w14:paraId="28CD6779" w14:textId="77777777" w:rsidR="0099548B" w:rsidRPr="0099548B" w:rsidRDefault="0099548B" w:rsidP="0099548B">
      <w:pPr>
        <w:numPr>
          <w:ilvl w:val="1"/>
          <w:numId w:val="1"/>
        </w:numPr>
        <w:rPr>
          <w:noProof/>
          <w:lang w:val="en-IN"/>
        </w:rPr>
      </w:pPr>
      <w:r w:rsidRPr="0099548B">
        <w:rPr>
          <w:noProof/>
          <w:lang w:val="en-US"/>
        </w:rPr>
        <w:t>If our interested features for the AIML tasks are: traffic incident and number of vehicles.</w:t>
      </w:r>
    </w:p>
    <w:p w14:paraId="6B0750EA" w14:textId="1EC66BAE" w:rsidR="0099548B" w:rsidRPr="0099548B" w:rsidRDefault="0099548B" w:rsidP="0099548B">
      <w:pPr>
        <w:numPr>
          <w:ilvl w:val="2"/>
          <w:numId w:val="1"/>
        </w:numPr>
        <w:rPr>
          <w:noProof/>
          <w:lang w:val="en-IN"/>
        </w:rPr>
      </w:pPr>
      <w:r w:rsidRPr="0099548B">
        <w:rPr>
          <w:noProof/>
          <w:lang w:val="en-US"/>
        </w:rPr>
        <w:t xml:space="preserve">As you can see, </w:t>
      </w:r>
    </w:p>
    <w:p w14:paraId="12B8178C" w14:textId="4EB1DEB2" w:rsidR="0099548B" w:rsidRPr="0099548B" w:rsidRDefault="0099548B" w:rsidP="0099548B">
      <w:pPr>
        <w:numPr>
          <w:ilvl w:val="3"/>
          <w:numId w:val="1"/>
        </w:numPr>
        <w:rPr>
          <w:noProof/>
          <w:lang w:val="en-IN"/>
        </w:rPr>
      </w:pPr>
      <w:r>
        <w:rPr>
          <w:noProof/>
          <w:lang w:val="en-US"/>
        </w:rPr>
        <w:t xml:space="preserve">For </w:t>
      </w:r>
      <w:r w:rsidRPr="0099548B">
        <w:rPr>
          <w:noProof/>
          <w:lang w:val="en-US"/>
        </w:rPr>
        <w:t xml:space="preserve">street-1 – UE-1 has number of vehicles, but UE-2 has accident report. </w:t>
      </w:r>
    </w:p>
    <w:p w14:paraId="3B6C171F" w14:textId="6F62A82B" w:rsidR="0099548B" w:rsidRPr="0099548B" w:rsidRDefault="0099548B" w:rsidP="0099548B">
      <w:pPr>
        <w:numPr>
          <w:ilvl w:val="3"/>
          <w:numId w:val="1"/>
        </w:numPr>
        <w:rPr>
          <w:noProof/>
          <w:lang w:val="en-IN"/>
        </w:rPr>
      </w:pPr>
      <w:r>
        <w:rPr>
          <w:noProof/>
          <w:lang w:val="en-US"/>
        </w:rPr>
        <w:t xml:space="preserve">For </w:t>
      </w:r>
      <w:r w:rsidRPr="0099548B">
        <w:rPr>
          <w:noProof/>
          <w:lang w:val="en-US"/>
        </w:rPr>
        <w:t>stree</w:t>
      </w:r>
      <w:r>
        <w:rPr>
          <w:noProof/>
          <w:lang w:val="en-US"/>
        </w:rPr>
        <w:t>t</w:t>
      </w:r>
      <w:r w:rsidRPr="0099548B">
        <w:rPr>
          <w:noProof/>
          <w:lang w:val="en-US"/>
        </w:rPr>
        <w:t>-10 – UE-1 has accident report, but UE-2 has number of vehicles.</w:t>
      </w:r>
    </w:p>
    <w:p w14:paraId="3CBFE21E" w14:textId="77777777" w:rsidR="0099548B" w:rsidRPr="0099548B" w:rsidRDefault="0099548B" w:rsidP="0099548B">
      <w:pPr>
        <w:numPr>
          <w:ilvl w:val="2"/>
          <w:numId w:val="1"/>
        </w:numPr>
        <w:rPr>
          <w:noProof/>
          <w:lang w:val="en-IN"/>
        </w:rPr>
      </w:pPr>
      <w:r w:rsidRPr="0099548B">
        <w:rPr>
          <w:noProof/>
          <w:lang w:val="en-US"/>
        </w:rPr>
        <w:t>So, we need to bind such samples (both stree-1 and street-10) on UE-1 and UE-2 both. So that together they can be used for AIML task.</w:t>
      </w:r>
    </w:p>
    <w:p w14:paraId="75D6CCF4" w14:textId="4BD42C5C" w:rsidR="0099548B" w:rsidRPr="0099548B" w:rsidRDefault="0099548B" w:rsidP="00F32517">
      <w:pPr>
        <w:numPr>
          <w:ilvl w:val="1"/>
          <w:numId w:val="1"/>
        </w:numPr>
        <w:rPr>
          <w:noProof/>
          <w:lang w:val="en-IN"/>
        </w:rPr>
      </w:pPr>
      <w:r>
        <w:rPr>
          <w:noProof/>
          <w:lang w:val="en-US"/>
        </w:rPr>
        <w:t>Here, Sample pool is available data for training with each UE, while beinding criteria is the information which is required to bind samples.</w:t>
      </w:r>
    </w:p>
    <w:p w14:paraId="1AD024AF" w14:textId="45C090F6" w:rsidR="00CD2478" w:rsidRPr="00215ABA" w:rsidRDefault="00CD2478" w:rsidP="00CD2478">
      <w:pPr>
        <w:pStyle w:val="CRCoverPage"/>
        <w:rPr>
          <w:b/>
          <w:noProof/>
        </w:rPr>
      </w:pPr>
      <w:r w:rsidRPr="00215ABA">
        <w:rPr>
          <w:b/>
          <w:noProof/>
        </w:rPr>
        <w:t>3. Proposal</w:t>
      </w:r>
    </w:p>
    <w:p w14:paraId="3E1BFF07" w14:textId="04368878" w:rsidR="00CD2478" w:rsidRPr="008A5E86" w:rsidRDefault="00D658A3" w:rsidP="00CD2478">
      <w:pPr>
        <w:rPr>
          <w:noProof/>
          <w:lang w:val="en-US"/>
        </w:rPr>
      </w:pPr>
      <w:r w:rsidRPr="00D658A3">
        <w:rPr>
          <w:noProof/>
          <w:lang w:val="en-US"/>
        </w:rPr>
        <w:lastRenderedPageBreak/>
        <w:t xml:space="preserve">It is proposed to agree the following changes to </w:t>
      </w:r>
      <w:r w:rsidR="002850BF" w:rsidRPr="002850BF">
        <w:rPr>
          <w:noProof/>
          <w:lang w:val="en-US"/>
        </w:rPr>
        <w:t>3GPP TR 23.700-83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Default="00C21836" w:rsidP="00CD2478">
      <w:pPr>
        <w:rPr>
          <w:noProof/>
          <w:lang w:val="en-US"/>
        </w:rPr>
      </w:pPr>
    </w:p>
    <w:p w14:paraId="48715B8B" w14:textId="77777777" w:rsidR="007339BA" w:rsidRPr="00215ABA" w:rsidRDefault="007339BA" w:rsidP="007339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F6CEE7" w14:textId="77777777" w:rsidR="007339BA" w:rsidRPr="00F75DAA" w:rsidRDefault="007339BA" w:rsidP="007339BA">
      <w:pPr>
        <w:pStyle w:val="Heading2"/>
      </w:pPr>
      <w:bookmarkStart w:id="1" w:name="_Toc207723735"/>
      <w:r w:rsidRPr="00F75DAA">
        <w:rPr>
          <w:lang w:val="en-US"/>
        </w:rPr>
        <w:t>5.</w:t>
      </w:r>
      <w:r>
        <w:rPr>
          <w:lang w:val="en-US"/>
        </w:rPr>
        <w:t>7</w:t>
      </w:r>
      <w:r w:rsidRPr="00F75DAA">
        <w:rPr>
          <w:lang w:val="en-US"/>
        </w:rPr>
        <w:tab/>
      </w:r>
      <w:r w:rsidRPr="00F75DAA">
        <w:t>Key Issue</w:t>
      </w:r>
      <w:r>
        <w:t> </w:t>
      </w:r>
      <w:r w:rsidRPr="00F75DAA">
        <w:t>#</w:t>
      </w:r>
      <w:r>
        <w:rPr>
          <w:lang w:val="en-US"/>
        </w:rPr>
        <w:t>7</w:t>
      </w:r>
      <w:r w:rsidRPr="00F75DAA">
        <w:t>: VFL sample alignment across VAL servers</w:t>
      </w:r>
      <w:bookmarkEnd w:id="1"/>
    </w:p>
    <w:p w14:paraId="1E6C46F1" w14:textId="77777777" w:rsidR="007339BA" w:rsidRPr="00F75DAA" w:rsidRDefault="007339BA" w:rsidP="007339BA">
      <w:pPr>
        <w:pStyle w:val="Heading3"/>
      </w:pPr>
      <w:bookmarkStart w:id="2" w:name="_Toc207723736"/>
      <w:r w:rsidRPr="00F75DAA">
        <w:t>5.</w:t>
      </w:r>
      <w:r>
        <w:t>7</w:t>
      </w:r>
      <w:r w:rsidRPr="00F75DAA">
        <w:t>.1</w:t>
      </w:r>
      <w:r w:rsidRPr="00F75DAA">
        <w:tab/>
        <w:t>Description</w:t>
      </w:r>
      <w:bookmarkEnd w:id="2"/>
    </w:p>
    <w:p w14:paraId="3AEA48EB" w14:textId="77777777" w:rsidR="007339BA" w:rsidRPr="00F75DAA" w:rsidRDefault="007339BA" w:rsidP="007339BA">
      <w:r w:rsidRPr="00F75DAA">
        <w:t>In the Vertical Federated Learning (VFL) process, the active party or coordinating server collects partial results from other participants (passive parties) to obtain a global model. VFL participants can be VAL servers, AIMLE servers, and/or AIMLE clients. VFL participants share the same sample space but have different feature sets. Therefore</w:t>
      </w:r>
      <w:r>
        <w:t>,</w:t>
      </w:r>
      <w:r w:rsidRPr="00F75DAA">
        <w:t xml:space="preserve"> to achieve VFL process, these different VFL partic</w:t>
      </w:r>
      <w:r>
        <w:t>i</w:t>
      </w:r>
      <w:r w:rsidRPr="00F75DAA">
        <w:t>pants require sample alignment to participate in a VFL operation. In some cases, how these samples are identified by different participants can also differ. Sample alignment is crucial for this process as it allows matching corresponding data entries across different datasets in a privacy-preserving manner.</w:t>
      </w:r>
    </w:p>
    <w:p w14:paraId="48FC3025" w14:textId="77777777" w:rsidR="007339BA" w:rsidRPr="00F75DAA" w:rsidRDefault="007339BA" w:rsidP="007339BA">
      <w:r w:rsidRPr="00F75DAA">
        <w:t xml:space="preserve">The AIMLE server, which </w:t>
      </w:r>
      <w:proofErr w:type="gramStart"/>
      <w:r w:rsidRPr="00F75DAA">
        <w:t>has the ability to</w:t>
      </w:r>
      <w:proofErr w:type="gramEnd"/>
      <w:r w:rsidRPr="00F75DAA">
        <w:t xml:space="preserve"> know the identity of VAL UEs, can accomplish sample alignment securely and in a privacy-preserving way without revealing the VAL UE identity.</w:t>
      </w:r>
    </w:p>
    <w:p w14:paraId="0DCFCDF1" w14:textId="77777777" w:rsidR="007339BA" w:rsidRPr="00F75DAA" w:rsidRDefault="007339BA" w:rsidP="007339BA">
      <w:pPr>
        <w:pStyle w:val="Heading3"/>
      </w:pPr>
      <w:bookmarkStart w:id="3" w:name="_Toc207723737"/>
      <w:r w:rsidRPr="00F75DAA">
        <w:t>5.</w:t>
      </w:r>
      <w:r>
        <w:t>7</w:t>
      </w:r>
      <w:r w:rsidRPr="00F75DAA">
        <w:t>.2</w:t>
      </w:r>
      <w:r w:rsidRPr="00F75DAA">
        <w:tab/>
        <w:t>Open Issues</w:t>
      </w:r>
      <w:bookmarkEnd w:id="3"/>
    </w:p>
    <w:p w14:paraId="781C4980" w14:textId="77777777" w:rsidR="007339BA" w:rsidRPr="00F75DAA" w:rsidRDefault="007339BA" w:rsidP="007339BA">
      <w:r w:rsidRPr="00F75DAA">
        <w:t>This key issue will study:</w:t>
      </w:r>
    </w:p>
    <w:p w14:paraId="703CA11E" w14:textId="112A67D0" w:rsidR="007339BA" w:rsidRPr="00F75DAA" w:rsidRDefault="007339BA" w:rsidP="007339BA">
      <w:pPr>
        <w:pStyle w:val="B1"/>
      </w:pPr>
      <w:r w:rsidRPr="00F75DAA">
        <w:t>1.</w:t>
      </w:r>
      <w:r w:rsidRPr="00F75DAA">
        <w:tab/>
        <w:t>Whether and how to enhance VFL operation considering also VAL servers</w:t>
      </w:r>
      <w:ins w:id="4" w:author="Sapan_rev1" w:date="2025-10-13T20:57:00Z" w16du:dateUtc="2025-10-13T15:27:00Z">
        <w:r w:rsidR="00730579">
          <w:t>, A</w:t>
        </w:r>
      </w:ins>
      <w:ins w:id="5" w:author="Sapan_rev1" w:date="2025-10-13T20:58:00Z" w16du:dateUtc="2025-10-13T15:28:00Z">
        <w:r w:rsidR="00730579">
          <w:t>IMLE clients</w:t>
        </w:r>
      </w:ins>
      <w:r w:rsidRPr="00F75DAA">
        <w:t xml:space="preserve"> and AIMLE servers as VFL participants. </w:t>
      </w:r>
    </w:p>
    <w:p w14:paraId="60FDF235" w14:textId="3EF6F37F" w:rsidR="007339BA" w:rsidRPr="00F75DAA" w:rsidRDefault="007339BA" w:rsidP="007339BA">
      <w:pPr>
        <w:pStyle w:val="B1"/>
      </w:pPr>
      <w:r w:rsidRPr="00F75DAA">
        <w:t>2.</w:t>
      </w:r>
      <w:r w:rsidRPr="00F75DAA">
        <w:tab/>
        <w:t>Whether and how to support</w:t>
      </w:r>
      <w:ins w:id="6" w:author="Sapan_rev1" w:date="2025-10-13T20:57:00Z" w16du:dateUtc="2025-10-13T15:27:00Z">
        <w:r w:rsidR="00B96962">
          <w:t>/enhance</w:t>
        </w:r>
      </w:ins>
      <w:r w:rsidRPr="00F75DAA">
        <w:t xml:space="preserve"> sample alignment also considering VAL servers / AIMLE servers </w:t>
      </w:r>
      <w:ins w:id="7" w:author="Sapan_rev1" w:date="2025-10-13T20:57:00Z" w16du:dateUtc="2025-10-13T15:27:00Z">
        <w:r>
          <w:t xml:space="preserve">/ AIMLE clients </w:t>
        </w:r>
      </w:ins>
      <w:r w:rsidRPr="00F75DAA">
        <w:t>as VFL participants.</w:t>
      </w:r>
    </w:p>
    <w:p w14:paraId="5C79491D" w14:textId="77777777" w:rsidR="007339BA" w:rsidRPr="008A5E86" w:rsidRDefault="007339BA"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F6F4940" w14:textId="77777777" w:rsidR="005F22B5" w:rsidRPr="0011511F" w:rsidRDefault="005F22B5" w:rsidP="005F22B5">
      <w:pPr>
        <w:pStyle w:val="Heading2"/>
      </w:pPr>
      <w:bookmarkStart w:id="8" w:name="_Toc207723863"/>
      <w:r w:rsidRPr="0011511F">
        <w:rPr>
          <w:lang w:eastAsia="zh-CN"/>
        </w:rPr>
        <w:t>7</w:t>
      </w:r>
      <w:r w:rsidRPr="0011511F">
        <w:t>.</w:t>
      </w:r>
      <w:r>
        <w:t>15</w:t>
      </w:r>
      <w:r w:rsidRPr="0011511F">
        <w:tab/>
      </w:r>
      <w:r w:rsidRPr="0011511F">
        <w:rPr>
          <w:lang w:val="en-US"/>
        </w:rPr>
        <w:t>Solution</w:t>
      </w:r>
      <w:r>
        <w:rPr>
          <w:lang w:val="en-US"/>
        </w:rPr>
        <w:t> </w:t>
      </w:r>
      <w:r w:rsidRPr="0011511F">
        <w:rPr>
          <w:lang w:val="en-US"/>
        </w:rPr>
        <w:t>#</w:t>
      </w:r>
      <w:r>
        <w:rPr>
          <w:lang w:val="en-US"/>
        </w:rPr>
        <w:t>15</w:t>
      </w:r>
      <w:r w:rsidRPr="0011511F">
        <w:rPr>
          <w:lang w:val="en-US"/>
        </w:rPr>
        <w:t xml:space="preserve">: </w:t>
      </w:r>
      <w:r w:rsidRPr="0011511F">
        <w:t>Sample alignment for VFL</w:t>
      </w:r>
      <w:bookmarkEnd w:id="8"/>
    </w:p>
    <w:p w14:paraId="6B5A1C9A" w14:textId="77777777" w:rsidR="005F22B5" w:rsidRPr="0011511F" w:rsidRDefault="005F22B5" w:rsidP="005F22B5">
      <w:pPr>
        <w:pStyle w:val="Heading3"/>
      </w:pPr>
      <w:bookmarkStart w:id="9" w:name="_Toc195532222"/>
      <w:bookmarkStart w:id="10" w:name="_Toc207723864"/>
      <w:r w:rsidRPr="0011511F">
        <w:rPr>
          <w:lang w:eastAsia="zh-CN"/>
        </w:rPr>
        <w:t>7</w:t>
      </w:r>
      <w:r w:rsidRPr="0011511F">
        <w:t>.</w:t>
      </w:r>
      <w:r>
        <w:t>15</w:t>
      </w:r>
      <w:r w:rsidRPr="0011511F">
        <w:t>.1</w:t>
      </w:r>
      <w:r w:rsidRPr="0011511F">
        <w:tab/>
        <w:t>Solution description</w:t>
      </w:r>
      <w:bookmarkEnd w:id="9"/>
      <w:bookmarkEnd w:id="10"/>
    </w:p>
    <w:p w14:paraId="7B081FA0" w14:textId="77777777" w:rsidR="005F22B5" w:rsidRPr="0011511F" w:rsidRDefault="005F22B5" w:rsidP="005F22B5">
      <w:bookmarkStart w:id="11" w:name="MCCQCTEMPBM_00000037"/>
      <w:r w:rsidRPr="0011511F">
        <w:t>The solution enhances the clause 8.18 as follows:</w:t>
      </w:r>
    </w:p>
    <w:tbl>
      <w:tblPr>
        <w:tblStyle w:val="TableGrid2"/>
        <w:tblW w:w="0" w:type="auto"/>
        <w:tblInd w:w="0" w:type="dxa"/>
        <w:tblLook w:val="04A0" w:firstRow="1" w:lastRow="0" w:firstColumn="1" w:lastColumn="0" w:noHBand="0" w:noVBand="1"/>
      </w:tblPr>
      <w:tblGrid>
        <w:gridCol w:w="9629"/>
      </w:tblGrid>
      <w:tr w:rsidR="005F22B5" w:rsidRPr="00A1040B" w14:paraId="1A01B853" w14:textId="77777777" w:rsidTr="0011511F">
        <w:tc>
          <w:tcPr>
            <w:tcW w:w="9855" w:type="dxa"/>
            <w:tcBorders>
              <w:top w:val="single" w:sz="4" w:space="0" w:color="auto"/>
              <w:left w:val="single" w:sz="4" w:space="0" w:color="auto"/>
              <w:bottom w:val="single" w:sz="4" w:space="0" w:color="auto"/>
              <w:right w:val="single" w:sz="4" w:space="0" w:color="auto"/>
            </w:tcBorders>
          </w:tcPr>
          <w:p w14:paraId="01B23BAF" w14:textId="77777777" w:rsidR="005F22B5" w:rsidRPr="0011511F" w:rsidRDefault="005F22B5" w:rsidP="003046BB">
            <w:pPr>
              <w:keepNext/>
              <w:keepLines/>
              <w:spacing w:before="120"/>
              <w:ind w:left="1134" w:hanging="1134"/>
              <w:outlineLvl w:val="2"/>
              <w:rPr>
                <w:rFonts w:ascii="Arial" w:eastAsia="SimSun" w:hAnsi="Arial"/>
                <w:sz w:val="28"/>
                <w:lang w:val="en-IN"/>
              </w:rPr>
            </w:pPr>
            <w:bookmarkStart w:id="12" w:name="_Toc193925435"/>
            <w:bookmarkEnd w:id="11"/>
            <w:r w:rsidRPr="0011511F">
              <w:rPr>
                <w:rFonts w:ascii="Arial" w:eastAsia="SimSun" w:hAnsi="Arial"/>
                <w:sz w:val="28"/>
                <w:lang w:val="en-US" w:eastAsia="zh-CN"/>
              </w:rPr>
              <w:lastRenderedPageBreak/>
              <w:t>8</w:t>
            </w:r>
            <w:r w:rsidRPr="0011511F">
              <w:rPr>
                <w:rFonts w:ascii="Arial" w:eastAsia="SimSun" w:hAnsi="Arial"/>
                <w:sz w:val="28"/>
                <w:lang w:val="en-IN"/>
              </w:rPr>
              <w:t>.18.</w:t>
            </w:r>
            <w:r w:rsidRPr="0011511F">
              <w:rPr>
                <w:rFonts w:ascii="Arial" w:eastAsia="SimSun" w:hAnsi="Arial"/>
                <w:sz w:val="28"/>
                <w:lang w:val="en-US" w:eastAsia="zh-CN"/>
              </w:rPr>
              <w:t>2</w:t>
            </w:r>
            <w:r w:rsidRPr="0011511F">
              <w:rPr>
                <w:rFonts w:ascii="Arial" w:eastAsia="SimSun" w:hAnsi="Arial"/>
                <w:sz w:val="28"/>
                <w:lang w:val="en-IN"/>
              </w:rPr>
              <w:tab/>
              <w:t xml:space="preserve">Procedure </w:t>
            </w:r>
            <w:r w:rsidRPr="0011511F">
              <w:rPr>
                <w:rFonts w:ascii="Arial" w:eastAsia="SimSun" w:hAnsi="Arial"/>
                <w:sz w:val="28"/>
              </w:rPr>
              <w:t>for supporting VFL</w:t>
            </w:r>
            <w:bookmarkEnd w:id="12"/>
          </w:p>
          <w:p w14:paraId="2DA8541C" w14:textId="77777777" w:rsidR="005F22B5" w:rsidRPr="00A1040B" w:rsidRDefault="005F22B5" w:rsidP="003046BB">
            <w:pPr>
              <w:rPr>
                <w:rFonts w:eastAsia="SimSun"/>
                <w:lang w:eastAsia="zh-CN"/>
              </w:rPr>
            </w:pPr>
            <w:r w:rsidRPr="00A1040B">
              <w:rPr>
                <w:lang w:eastAsia="zh-CN"/>
              </w:rPr>
              <w:t>Pre-conditions:</w:t>
            </w:r>
          </w:p>
          <w:p w14:paraId="2DAF7E1B" w14:textId="77777777" w:rsidR="005F22B5" w:rsidRPr="00A1040B" w:rsidRDefault="005F22B5" w:rsidP="003046BB">
            <w:pPr>
              <w:pStyle w:val="B1"/>
              <w:rPr>
                <w:lang w:val="en-US" w:eastAsia="zh-CN"/>
              </w:rPr>
            </w:pPr>
            <w:r w:rsidRPr="00A1040B">
              <w:rPr>
                <w:lang w:val="en-US" w:eastAsia="zh-CN"/>
              </w:rPr>
              <w:t>1.</w:t>
            </w:r>
            <w:r w:rsidRPr="00A1040B">
              <w:rPr>
                <w:lang w:val="en-US" w:eastAsia="zh-CN"/>
              </w:rPr>
              <w:tab/>
              <w:t>VFL members registered their VFL profile to the AIMLE Server. The VFL members may update their status or information in their VFL profile to the AIMLE Server.</w:t>
            </w:r>
          </w:p>
          <w:p w14:paraId="4085AAAD" w14:textId="77777777" w:rsidR="005F22B5" w:rsidRPr="00A1040B" w:rsidRDefault="005F22B5" w:rsidP="003046BB">
            <w:pPr>
              <w:pStyle w:val="B1"/>
              <w:rPr>
                <w:lang w:val="en-US" w:eastAsia="zh-CN"/>
              </w:rPr>
            </w:pPr>
            <w:r w:rsidRPr="00A1040B">
              <w:rPr>
                <w:lang w:val="en-US" w:eastAsia="zh-CN"/>
              </w:rPr>
              <w:t>2.</w:t>
            </w:r>
            <w:r w:rsidRPr="00A1040B">
              <w:rPr>
                <w:lang w:val="en-US" w:eastAsia="zh-CN"/>
              </w:rPr>
              <w:tab/>
              <w:t>The datasets of each of the UEs (where the AIMLE Clients (as VFL members) are deployed on) belong to more than one different data domains.</w:t>
            </w:r>
          </w:p>
          <w:p w14:paraId="62F172A8" w14:textId="77777777" w:rsidR="005F22B5" w:rsidRPr="00A1040B" w:rsidRDefault="005F22B5" w:rsidP="003046BB">
            <w:pPr>
              <w:pStyle w:val="B1"/>
              <w:rPr>
                <w:lang w:val="en-US" w:eastAsia="zh-CN"/>
              </w:rPr>
            </w:pPr>
            <w:r w:rsidRPr="00A1040B">
              <w:rPr>
                <w:lang w:val="en-US" w:eastAsia="zh-CN"/>
              </w:rPr>
              <w:t>3.</w:t>
            </w:r>
            <w:r w:rsidRPr="00A1040B">
              <w:rPr>
                <w:lang w:val="en-US" w:eastAsia="zh-CN"/>
              </w:rPr>
              <w:tab/>
            </w:r>
            <w:r w:rsidRPr="00A1040B">
              <w:rPr>
                <w:lang w:val="en-US"/>
              </w:rPr>
              <w:t>The VAL server has successfully subscribed/registered with the AIMLE server for model training notifications.</w:t>
            </w:r>
          </w:p>
          <w:p w14:paraId="63C87FA1" w14:textId="77777777" w:rsidR="005F22B5" w:rsidRPr="0011511F" w:rsidRDefault="005F22B5" w:rsidP="003046BB">
            <w:pPr>
              <w:keepNext/>
              <w:keepLines/>
              <w:spacing w:before="60"/>
              <w:jc w:val="center"/>
              <w:rPr>
                <w:rFonts w:ascii="Arial" w:hAnsi="Arial" w:cs="Arial"/>
                <w:b/>
                <w:lang w:val="de-DE"/>
              </w:rPr>
            </w:pPr>
            <w:r w:rsidRPr="00A1040B">
              <w:rPr>
                <w:rFonts w:ascii="Arial" w:hAnsi="Arial" w:cs="Arial"/>
                <w:b/>
                <w:lang w:val="en-US"/>
              </w:rPr>
              <w:t xml:space="preserve"> </w:t>
            </w:r>
            <w:r w:rsidRPr="0011511F">
              <w:rPr>
                <w:rFonts w:ascii="Arial" w:hAnsi="Arial"/>
                <w:b/>
              </w:rPr>
              <w:object w:dxaOrig="10035" w:dyaOrig="8175" w14:anchorId="15BC9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361pt" o:ole="">
                  <v:imagedata r:id="rId8" o:title=""/>
                </v:shape>
                <o:OLEObject Type="Embed" ProgID="Visio.Drawing.15" ShapeID="_x0000_i1025" DrawAspect="Content" ObjectID="_1822133737" r:id="rId9"/>
              </w:object>
            </w:r>
          </w:p>
          <w:p w14:paraId="1DD53335" w14:textId="77777777" w:rsidR="005F22B5" w:rsidRPr="00A1040B" w:rsidRDefault="005F22B5" w:rsidP="003046BB">
            <w:pPr>
              <w:pStyle w:val="TF"/>
              <w:rPr>
                <w:lang w:val="en-US"/>
              </w:rPr>
            </w:pPr>
            <w:r w:rsidRPr="00A1040B">
              <w:rPr>
                <w:lang w:val="en-US"/>
              </w:rPr>
              <w:t>Figure 8.18.2-1: Procedure for supporting VFL</w:t>
            </w:r>
          </w:p>
          <w:p w14:paraId="171A4B6D" w14:textId="77777777" w:rsidR="005F22B5" w:rsidRPr="00A1040B" w:rsidRDefault="005F22B5" w:rsidP="003046BB">
            <w:pPr>
              <w:ind w:left="568" w:hanging="284"/>
              <w:rPr>
                <w:b/>
                <w:bCs/>
                <w:i/>
                <w:iCs/>
                <w:lang w:val="en-US"/>
              </w:rPr>
            </w:pPr>
            <w:r w:rsidRPr="00A1040B">
              <w:rPr>
                <w:b/>
                <w:bCs/>
                <w:i/>
                <w:iCs/>
                <w:lang w:val="en-US"/>
              </w:rPr>
              <w:t xml:space="preserve">0. </w:t>
            </w:r>
            <w:r w:rsidRPr="00A1040B">
              <w:rPr>
                <w:b/>
                <w:bCs/>
                <w:i/>
                <w:iCs/>
                <w:lang w:val="en-US"/>
              </w:rPr>
              <w:tab/>
              <w:t>An AIMLE client registers with AIMLE server as specified in clause 8.7 of 3GPP TS 23.482 [2]. The registration message includes the list of feature collection capabilities and also the data domains in which features can be collected and processed. The registration message also includes the list of feature ID(s) status its expiration time.</w:t>
            </w:r>
          </w:p>
          <w:p w14:paraId="66CC5FE6" w14:textId="464431BE" w:rsidR="005F22B5" w:rsidRPr="00A1040B" w:rsidRDefault="005F22B5" w:rsidP="003046BB">
            <w:pPr>
              <w:keepLines/>
              <w:ind w:left="1135" w:hanging="851"/>
              <w:rPr>
                <w:b/>
                <w:bCs/>
                <w:i/>
                <w:iCs/>
                <w:lang w:val="en-US"/>
              </w:rPr>
            </w:pPr>
            <w:r w:rsidRPr="00A1040B">
              <w:rPr>
                <w:b/>
                <w:bCs/>
                <w:i/>
                <w:iCs/>
                <w:lang w:val="en-US"/>
              </w:rPr>
              <w:t>NOTE</w:t>
            </w:r>
            <w:ins w:id="13" w:author="Sapan_rev1" w:date="2025-10-16T03:15:00Z" w16du:dateUtc="2025-10-15T21:45:00Z">
              <w:r w:rsidR="00D863D8">
                <w:rPr>
                  <w:b/>
                  <w:bCs/>
                  <w:i/>
                  <w:iCs/>
                  <w:lang w:val="en-US"/>
                </w:rPr>
                <w:t xml:space="preserve"> 1</w:t>
              </w:r>
            </w:ins>
            <w:proofErr w:type="gramStart"/>
            <w:r w:rsidRPr="00A1040B">
              <w:rPr>
                <w:b/>
                <w:bCs/>
                <w:i/>
                <w:iCs/>
                <w:lang w:val="en-US"/>
              </w:rPr>
              <w:t xml:space="preserve">: </w:t>
            </w:r>
            <w:r w:rsidRPr="00A1040B">
              <w:rPr>
                <w:b/>
                <w:bCs/>
                <w:i/>
                <w:iCs/>
                <w:lang w:val="en-US"/>
              </w:rPr>
              <w:tab/>
              <w:t>The</w:t>
            </w:r>
            <w:proofErr w:type="gramEnd"/>
            <w:r w:rsidRPr="00A1040B">
              <w:rPr>
                <w:b/>
                <w:bCs/>
                <w:i/>
                <w:iCs/>
                <w:lang w:val="en-US"/>
              </w:rPr>
              <w:t xml:space="preserve"> AIMLE server keeps </w:t>
            </w:r>
            <w:proofErr w:type="gramStart"/>
            <w:r w:rsidRPr="00A1040B">
              <w:rPr>
                <w:b/>
                <w:bCs/>
                <w:i/>
                <w:iCs/>
                <w:lang w:val="en-US"/>
              </w:rPr>
              <w:t>record</w:t>
            </w:r>
            <w:proofErr w:type="gramEnd"/>
            <w:r w:rsidRPr="00A1040B">
              <w:rPr>
                <w:b/>
                <w:bCs/>
                <w:i/>
                <w:iCs/>
                <w:lang w:val="en-US"/>
              </w:rPr>
              <w:t xml:space="preserve"> of all AIMLE clients with similar feature collection capabilities and data domain.</w:t>
            </w:r>
          </w:p>
          <w:p w14:paraId="4987E973" w14:textId="77777777" w:rsidR="005F22B5" w:rsidRPr="00A1040B" w:rsidRDefault="005F22B5" w:rsidP="003046BB">
            <w:pPr>
              <w:ind w:left="568" w:hanging="284"/>
              <w:rPr>
                <w:lang w:val="en-US" w:eastAsia="zh-CN"/>
              </w:rPr>
            </w:pPr>
            <w:r w:rsidRPr="00A1040B">
              <w:rPr>
                <w:lang w:val="en-US"/>
              </w:rPr>
              <w:t>1.</w:t>
            </w:r>
            <w:r w:rsidRPr="00A1040B">
              <w:rPr>
                <w:lang w:val="en-US"/>
              </w:rPr>
              <w:tab/>
              <w:t xml:space="preserve">An AIMLE server receives an ML model training request from a VAL server as described in clause 8.3.2. </w:t>
            </w:r>
            <w:r w:rsidRPr="00A1040B">
              <w:rPr>
                <w:b/>
                <w:bCs/>
                <w:i/>
                <w:iCs/>
                <w:lang w:val="en-US"/>
              </w:rPr>
              <w:t xml:space="preserve">The request includes sample pool, and sample binding criteria. The member selection criteria are enhanced to select the </w:t>
            </w:r>
            <w:r w:rsidRPr="00A1040B">
              <w:rPr>
                <w:b/>
                <w:bCs/>
                <w:i/>
                <w:iCs/>
                <w:lang w:val="en-US" w:eastAsia="en-GB"/>
              </w:rPr>
              <w:t>members for VFL training if they have features bound to at least one sample withing the sample pool.</w:t>
            </w:r>
            <w:r w:rsidRPr="00A1040B">
              <w:rPr>
                <w:lang w:val="en-US"/>
              </w:rPr>
              <w:t xml:space="preserve"> </w:t>
            </w:r>
            <w:r w:rsidRPr="00A1040B">
              <w:rPr>
                <w:lang w:val="en-US" w:eastAsia="zh-CN"/>
              </w:rPr>
              <w:t>If ML model training request is received and the AIMLE server determines to use VFL training (</w:t>
            </w:r>
            <w:r w:rsidRPr="00A1040B">
              <w:rPr>
                <w:lang w:val="en-US"/>
              </w:rPr>
              <w:t>VFL training between different data domains</w:t>
            </w:r>
            <w:r w:rsidRPr="00A1040B">
              <w:rPr>
                <w:lang w:val="en-US" w:eastAsia="zh-CN"/>
              </w:rPr>
              <w:t xml:space="preserve">), the procedure continues to step 2. </w:t>
            </w:r>
            <w:r w:rsidRPr="00A1040B">
              <w:rPr>
                <w:b/>
                <w:bCs/>
                <w:i/>
                <w:iCs/>
                <w:lang w:val="en-US" w:eastAsia="zh-CN"/>
              </w:rPr>
              <w:t xml:space="preserve">The AIMLE server also assigns ML task identity to the determined task. </w:t>
            </w:r>
            <w:r w:rsidRPr="00A1040B">
              <w:rPr>
                <w:b/>
                <w:bCs/>
                <w:i/>
                <w:iCs/>
                <w:lang w:val="en-US"/>
              </w:rPr>
              <w:t xml:space="preserve">The AIMLE server selects the candidate AIMLE clients for the training based on the corresponding feature collection record of AIMLE clients that are capable of </w:t>
            </w:r>
            <w:r w:rsidRPr="00A1040B">
              <w:rPr>
                <w:b/>
                <w:bCs/>
                <w:i/>
                <w:iCs/>
                <w:lang w:val="en-US"/>
              </w:rPr>
              <w:lastRenderedPageBreak/>
              <w:t>collecting features within the scope of determined VFL task and sample pool. The AIMLE server sends response which includes ML task identity and candidate AIMLE client list.</w:t>
            </w:r>
          </w:p>
          <w:p w14:paraId="7E13B405" w14:textId="77777777" w:rsidR="005F22B5" w:rsidRPr="00A1040B" w:rsidRDefault="005F22B5" w:rsidP="003046BB">
            <w:pPr>
              <w:ind w:left="568" w:hanging="284"/>
              <w:rPr>
                <w:lang w:val="en-US"/>
              </w:rPr>
            </w:pPr>
            <w:r w:rsidRPr="00A1040B">
              <w:rPr>
                <w:lang w:val="en-US"/>
              </w:rPr>
              <w:t>2.</w:t>
            </w:r>
            <w:r w:rsidRPr="00A1040B">
              <w:rPr>
                <w:lang w:val="en-US"/>
              </w:rPr>
              <w:tab/>
              <w:t>[Optional] The AIMLE server retrieves the indicated ML model in step 1 using the ML model retrieval procedure as described in clause 8.1. If the retrieved model is already trained and meets the machine learning requirements requested by the consumer, the procedure continues to step 7.</w:t>
            </w:r>
          </w:p>
          <w:p w14:paraId="54EE1C73" w14:textId="77777777" w:rsidR="005F22B5" w:rsidRPr="00A1040B" w:rsidRDefault="005F22B5" w:rsidP="003046BB">
            <w:pPr>
              <w:ind w:left="568" w:hanging="284"/>
              <w:rPr>
                <w:lang w:val="en-US"/>
              </w:rPr>
            </w:pPr>
            <w:r w:rsidRPr="00A1040B">
              <w:rPr>
                <w:lang w:val="en-US"/>
              </w:rPr>
              <w:t>3.</w:t>
            </w:r>
            <w:r w:rsidRPr="00A1040B">
              <w:rPr>
                <w:lang w:val="en-US"/>
              </w:rPr>
              <w:tab/>
              <w:t xml:space="preserve">If AIMLE client selection criteria are provided in step 1, then the AIMLE server continuously monitors and selects AIMLE clients for the VFL training as described step 4 of the clause 8.13.2. If a list of AIMLE clients is provided in step 1, the AIMLE server selects the provided AIMLE clients for the VFL training. </w:t>
            </w:r>
          </w:p>
          <w:p w14:paraId="4DC652B3" w14:textId="3363769F" w:rsidR="005F22B5" w:rsidRDefault="005F22B5" w:rsidP="003046BB">
            <w:pPr>
              <w:ind w:left="568" w:hanging="284"/>
              <w:rPr>
                <w:ins w:id="14" w:author="Sapan" w:date="2025-10-05T10:50:00Z" w16du:dateUtc="2025-10-05T05:20:00Z"/>
                <w:b/>
                <w:bCs/>
                <w:i/>
                <w:iCs/>
                <w:lang w:val="en-US"/>
              </w:rPr>
            </w:pPr>
            <w:r w:rsidRPr="00A1040B">
              <w:rPr>
                <w:b/>
                <w:bCs/>
                <w:i/>
                <w:iCs/>
                <w:lang w:val="en-US"/>
              </w:rPr>
              <w:t>4.</w:t>
            </w:r>
            <w:r w:rsidRPr="00A1040B">
              <w:rPr>
                <w:b/>
                <w:bCs/>
                <w:i/>
                <w:iCs/>
                <w:lang w:val="en-US"/>
              </w:rPr>
              <w:tab/>
              <w:t xml:space="preserve">[Optional] </w:t>
            </w:r>
            <w:proofErr w:type="gramStart"/>
            <w:r w:rsidRPr="00A1040B">
              <w:rPr>
                <w:b/>
                <w:bCs/>
                <w:i/>
                <w:iCs/>
                <w:lang w:val="en-US"/>
              </w:rPr>
              <w:t>The</w:t>
            </w:r>
            <w:proofErr w:type="gramEnd"/>
            <w:r w:rsidRPr="00A1040B">
              <w:rPr>
                <w:b/>
                <w:bCs/>
                <w:i/>
                <w:iCs/>
                <w:lang w:val="en-US"/>
              </w:rPr>
              <w:t xml:space="preserve"> AIMLE Server sends a client feature selection request to some clients asking to activate or de-activate some of their feature ID(s)/ feature list</w:t>
            </w:r>
            <w:r w:rsidR="006D2A04">
              <w:rPr>
                <w:b/>
                <w:bCs/>
                <w:i/>
                <w:iCs/>
                <w:lang w:val="en-US"/>
              </w:rPr>
              <w:t xml:space="preserve"> </w:t>
            </w:r>
            <w:ins w:id="15" w:author="Sapan_rev1" w:date="2025-10-16T03:02:00Z">
              <w:r w:rsidR="006D2A04" w:rsidRPr="006D2A04">
                <w:rPr>
                  <w:b/>
                  <w:bCs/>
                  <w:i/>
                  <w:iCs/>
                </w:rPr>
                <w:t>for each data domain</w:t>
              </w:r>
            </w:ins>
            <w:r w:rsidRPr="00A1040B">
              <w:rPr>
                <w:b/>
                <w:bCs/>
                <w:i/>
                <w:iCs/>
                <w:lang w:val="en-US"/>
              </w:rPr>
              <w:t>. The message includes information as described in following Table.</w:t>
            </w:r>
          </w:p>
          <w:p w14:paraId="016A9A15" w14:textId="487438FC" w:rsidR="003F7037" w:rsidRPr="003F7037" w:rsidRDefault="003F7037" w:rsidP="003F7037">
            <w:pPr>
              <w:pStyle w:val="TH"/>
              <w:rPr>
                <w:rFonts w:eastAsia="SimSun"/>
                <w:lang w:val="en-US"/>
              </w:rPr>
            </w:pPr>
            <w:ins w:id="16" w:author="Sapan" w:date="2025-10-05T10:50:00Z">
              <w:r w:rsidRPr="00A1040B">
                <w:rPr>
                  <w:lang w:val="en-US"/>
                </w:rPr>
                <w:t xml:space="preserve">Table 8.18.2-1: </w:t>
              </w:r>
            </w:ins>
            <w:ins w:id="17" w:author="Sapan" w:date="2025-10-05T10:51:00Z" w16du:dateUtc="2025-10-05T05:21:00Z">
              <w:r>
                <w:rPr>
                  <w:lang w:val="en-US"/>
                </w:rPr>
                <w:t>Client feature selection</w:t>
              </w:r>
            </w:ins>
            <w:ins w:id="18" w:author="Sapan" w:date="2025-10-05T10:50:00Z">
              <w:r w:rsidRPr="00A1040B">
                <w:rPr>
                  <w:rFonts w:eastAsia="SimSun"/>
                  <w:lang w:val="en-US"/>
                </w:rPr>
                <w:t xml:space="preserve"> request</w:t>
              </w:r>
            </w:ins>
          </w:p>
          <w:tbl>
            <w:tblPr>
              <w:tblStyle w:val="TableGrid2"/>
              <w:tblW w:w="0" w:type="auto"/>
              <w:jc w:val="center"/>
              <w:tblInd w:w="0" w:type="dxa"/>
              <w:shd w:val="clear" w:color="auto" w:fill="F2F2F2"/>
              <w:tblLook w:val="04A0" w:firstRow="1" w:lastRow="0" w:firstColumn="1" w:lastColumn="0" w:noHBand="0" w:noVBand="1"/>
            </w:tblPr>
            <w:tblGrid>
              <w:gridCol w:w="3452"/>
              <w:gridCol w:w="853"/>
              <w:gridCol w:w="4250"/>
            </w:tblGrid>
            <w:tr w:rsidR="005F22B5" w:rsidRPr="00A1040B" w14:paraId="1D9642D3"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4C5F7E95" w14:textId="77777777" w:rsidR="005F22B5" w:rsidRPr="00A1040B" w:rsidRDefault="005F22B5" w:rsidP="003046BB">
                  <w:pPr>
                    <w:pStyle w:val="TAL"/>
                    <w:rPr>
                      <w:b/>
                      <w:bCs/>
                      <w:i/>
                      <w:iCs/>
                      <w:lang w:val="en-US" w:eastAsia="en-GB"/>
                    </w:rPr>
                  </w:pPr>
                  <w:r w:rsidRPr="00A1040B">
                    <w:rPr>
                      <w:b/>
                      <w:bCs/>
                      <w:i/>
                      <w:iCs/>
                      <w:lang w:val="en-US" w:eastAsia="en-GB"/>
                    </w:rPr>
                    <w:t>Information element</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06880701" w14:textId="77777777" w:rsidR="005F22B5" w:rsidRPr="00A1040B" w:rsidRDefault="005F22B5" w:rsidP="003046BB">
                  <w:pPr>
                    <w:pStyle w:val="TAL"/>
                    <w:rPr>
                      <w:b/>
                      <w:bCs/>
                      <w:i/>
                      <w:iCs/>
                      <w:lang w:val="en-US" w:eastAsia="en-GB"/>
                    </w:rPr>
                  </w:pPr>
                  <w:r w:rsidRPr="00A1040B">
                    <w:rPr>
                      <w:b/>
                      <w:bCs/>
                      <w:i/>
                      <w:iCs/>
                      <w:lang w:val="en-US" w:eastAsia="en-GB"/>
                    </w:rPr>
                    <w:t>Status</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2B8161EB" w14:textId="77777777" w:rsidR="005F22B5" w:rsidRPr="00A1040B" w:rsidRDefault="005F22B5" w:rsidP="003046BB">
                  <w:pPr>
                    <w:pStyle w:val="TAL"/>
                    <w:rPr>
                      <w:b/>
                      <w:bCs/>
                      <w:i/>
                      <w:iCs/>
                      <w:lang w:val="en-US" w:eastAsia="en-GB"/>
                    </w:rPr>
                  </w:pPr>
                  <w:r w:rsidRPr="00A1040B">
                    <w:rPr>
                      <w:b/>
                      <w:bCs/>
                      <w:i/>
                      <w:iCs/>
                      <w:lang w:val="en-US" w:eastAsia="en-GB"/>
                    </w:rPr>
                    <w:t>Description</w:t>
                  </w:r>
                </w:p>
              </w:tc>
            </w:tr>
            <w:tr w:rsidR="005F22B5" w:rsidRPr="00A1040B" w14:paraId="43C202B2"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288E52F3" w14:textId="77777777" w:rsidR="005F22B5" w:rsidRPr="00A1040B" w:rsidRDefault="005F22B5" w:rsidP="003046BB">
                  <w:pPr>
                    <w:pStyle w:val="TAL"/>
                    <w:rPr>
                      <w:b/>
                      <w:bCs/>
                      <w:i/>
                      <w:iCs/>
                      <w:lang w:val="en-US" w:eastAsia="en-GB"/>
                    </w:rPr>
                  </w:pPr>
                  <w:r w:rsidRPr="00A1040B">
                    <w:rPr>
                      <w:b/>
                      <w:bCs/>
                      <w:i/>
                      <w:iCs/>
                      <w:lang w:val="en-US" w:eastAsia="en-GB"/>
                    </w:rPr>
                    <w:t>Requestor identifier</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7710F3E3" w14:textId="77777777" w:rsidR="005F22B5" w:rsidRPr="00A1040B" w:rsidRDefault="005F22B5" w:rsidP="003046BB">
                  <w:pPr>
                    <w:pStyle w:val="TAL"/>
                    <w:rPr>
                      <w:b/>
                      <w:bCs/>
                      <w:i/>
                      <w:iCs/>
                      <w:lang w:val="en-US" w:eastAsia="en-GB"/>
                    </w:rPr>
                  </w:pPr>
                  <w:r w:rsidRPr="00A1040B">
                    <w:rPr>
                      <w:b/>
                      <w:bCs/>
                      <w:i/>
                      <w:iCs/>
                      <w:lang w:val="en-US"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606953D5" w14:textId="77777777" w:rsidR="005F22B5" w:rsidRPr="00A1040B" w:rsidRDefault="005F22B5" w:rsidP="003046BB">
                  <w:pPr>
                    <w:pStyle w:val="TAL"/>
                    <w:rPr>
                      <w:b/>
                      <w:bCs/>
                      <w:i/>
                      <w:iCs/>
                      <w:lang w:val="en-US" w:eastAsia="en-GB"/>
                    </w:rPr>
                  </w:pPr>
                  <w:r w:rsidRPr="00A1040B">
                    <w:rPr>
                      <w:b/>
                      <w:bCs/>
                      <w:i/>
                      <w:iCs/>
                      <w:lang w:val="en-US" w:eastAsia="en-GB"/>
                    </w:rPr>
                    <w:t>The identifier of the AIMLE Server.</w:t>
                  </w:r>
                </w:p>
              </w:tc>
            </w:tr>
            <w:tr w:rsidR="005F22B5" w:rsidRPr="00A1040B" w14:paraId="1F2D131E"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04EE4B39" w14:textId="77777777" w:rsidR="005F22B5" w:rsidRPr="00A1040B" w:rsidRDefault="005F22B5" w:rsidP="003046BB">
                  <w:pPr>
                    <w:pStyle w:val="TAL"/>
                    <w:rPr>
                      <w:b/>
                      <w:bCs/>
                      <w:i/>
                      <w:iCs/>
                      <w:lang w:val="de-DE" w:eastAsia="en-GB"/>
                    </w:rPr>
                  </w:pPr>
                  <w:r w:rsidRPr="00A1040B">
                    <w:rPr>
                      <w:b/>
                      <w:bCs/>
                      <w:i/>
                      <w:iCs/>
                      <w:lang w:val="de-DE" w:eastAsia="en-GB"/>
                    </w:rPr>
                    <w:t xml:space="preserve">Feature ID(s) </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44C8740B"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59189586" w14:textId="77777777" w:rsidR="005F22B5" w:rsidRPr="00A1040B" w:rsidRDefault="005F22B5" w:rsidP="003046BB">
                  <w:pPr>
                    <w:pStyle w:val="TAL"/>
                    <w:rPr>
                      <w:b/>
                      <w:bCs/>
                      <w:i/>
                      <w:iCs/>
                      <w:lang w:val="en-US" w:eastAsia="en-GB"/>
                    </w:rPr>
                  </w:pPr>
                  <w:r w:rsidRPr="00A1040B">
                    <w:rPr>
                      <w:b/>
                      <w:bCs/>
                      <w:i/>
                      <w:iCs/>
                      <w:lang w:val="en-US" w:eastAsia="en-GB"/>
                    </w:rPr>
                    <w:t>Server requests List of feature ID(s) targeted for activation or deactivation.</w:t>
                  </w:r>
                </w:p>
              </w:tc>
            </w:tr>
            <w:tr w:rsidR="005F22B5" w:rsidRPr="00A1040B" w14:paraId="360B8AA5"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1F432CC8" w14:textId="5CF79893" w:rsidR="005F22B5" w:rsidRPr="00A1040B" w:rsidRDefault="001B3EE0" w:rsidP="003046BB">
                  <w:pPr>
                    <w:pStyle w:val="TAL"/>
                    <w:rPr>
                      <w:b/>
                      <w:bCs/>
                      <w:i/>
                      <w:iCs/>
                      <w:lang w:val="de-DE" w:eastAsia="en-GB"/>
                    </w:rPr>
                  </w:pPr>
                  <w:ins w:id="19" w:author="Sapan_rev1" w:date="2025-10-16T03:04:00Z" w16du:dateUtc="2025-10-15T21:34:00Z">
                    <w:r>
                      <w:rPr>
                        <w:b/>
                        <w:bCs/>
                        <w:i/>
                        <w:iCs/>
                        <w:lang w:val="de-DE" w:eastAsia="en-GB"/>
                      </w:rPr>
                      <w:t xml:space="preserve">&gt; </w:t>
                    </w:r>
                  </w:ins>
                  <w:r w:rsidR="005F22B5" w:rsidRPr="00A1040B">
                    <w:rPr>
                      <w:b/>
                      <w:bCs/>
                      <w:i/>
                      <w:iCs/>
                      <w:lang w:val="de-DE" w:eastAsia="en-GB"/>
                    </w:rPr>
                    <w:t>Action type</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6F19C80D"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tcPr>
                <w:p w14:paraId="4B1C7AEE" w14:textId="77777777" w:rsidR="005F22B5" w:rsidRPr="00A1040B" w:rsidRDefault="005F22B5" w:rsidP="003046BB">
                  <w:pPr>
                    <w:pStyle w:val="TAL"/>
                    <w:rPr>
                      <w:b/>
                      <w:bCs/>
                      <w:i/>
                      <w:iCs/>
                      <w:lang w:eastAsia="en-GB"/>
                    </w:rPr>
                  </w:pPr>
                  <w:r w:rsidRPr="00A1040B">
                    <w:rPr>
                      <w:b/>
                      <w:bCs/>
                      <w:i/>
                      <w:iCs/>
                      <w:lang w:eastAsia="en-GB"/>
                    </w:rPr>
                    <w:t>Server specifies via indicators whether the request is for activation or deactivation.</w:t>
                  </w:r>
                </w:p>
                <w:p w14:paraId="1EA4DEFE" w14:textId="77777777" w:rsidR="005F22B5" w:rsidRPr="00A1040B" w:rsidRDefault="005F22B5" w:rsidP="003046BB">
                  <w:pPr>
                    <w:pStyle w:val="TAL"/>
                    <w:rPr>
                      <w:b/>
                      <w:bCs/>
                      <w:i/>
                      <w:iCs/>
                      <w:lang w:val="en-US" w:eastAsia="en-GB"/>
                    </w:rPr>
                  </w:pPr>
                </w:p>
              </w:tc>
            </w:tr>
            <w:tr w:rsidR="005F22B5" w:rsidRPr="00A1040B" w14:paraId="4D033783"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73D2A3A5" w14:textId="77777777" w:rsidR="005F22B5" w:rsidRPr="00A1040B" w:rsidRDefault="005F22B5" w:rsidP="003046BB">
                  <w:pPr>
                    <w:pStyle w:val="TAL"/>
                    <w:rPr>
                      <w:b/>
                      <w:bCs/>
                      <w:i/>
                      <w:iCs/>
                      <w:lang w:val="de-DE" w:eastAsia="en-GB"/>
                    </w:rPr>
                  </w:pPr>
                  <w:r w:rsidRPr="00A1040B">
                    <w:rPr>
                      <w:b/>
                      <w:bCs/>
                      <w:i/>
                      <w:iCs/>
                      <w:lang w:val="de-DE" w:eastAsia="en-GB"/>
                    </w:rPr>
                    <w:t>Feature Priority Level indicator</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72DCEA9F" w14:textId="77777777" w:rsidR="005F22B5" w:rsidRPr="00A1040B" w:rsidRDefault="005F22B5" w:rsidP="003046BB">
                  <w:pPr>
                    <w:pStyle w:val="TAL"/>
                    <w:rPr>
                      <w:b/>
                      <w:bCs/>
                      <w:i/>
                      <w:iCs/>
                      <w:lang w:val="de-DE" w:eastAsia="en-GB"/>
                    </w:rPr>
                  </w:pPr>
                  <w:r w:rsidRPr="00A1040B">
                    <w:rPr>
                      <w:b/>
                      <w:bCs/>
                      <w:i/>
                      <w:iCs/>
                      <w:lang w:val="de-DE" w:eastAsia="en-GB"/>
                    </w:rPr>
                    <w:t>O</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2021D55E" w14:textId="77777777" w:rsidR="005F22B5" w:rsidRPr="00A1040B" w:rsidRDefault="005F22B5" w:rsidP="003046BB">
                  <w:pPr>
                    <w:pStyle w:val="TAL"/>
                    <w:rPr>
                      <w:b/>
                      <w:bCs/>
                      <w:i/>
                      <w:iCs/>
                      <w:lang w:val="en-US" w:eastAsia="en-GB"/>
                    </w:rPr>
                  </w:pPr>
                  <w:r w:rsidRPr="00A1040B">
                    <w:rPr>
                      <w:b/>
                      <w:bCs/>
                      <w:i/>
                      <w:iCs/>
                      <w:lang w:val="en-US" w:eastAsia="en-GB"/>
                    </w:rPr>
                    <w:t>Indicates the priority of the feature for VFL training</w:t>
                  </w:r>
                </w:p>
              </w:tc>
            </w:tr>
            <w:tr w:rsidR="005F22B5" w:rsidRPr="00A1040B" w14:paraId="5E212ECA"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0F75778E" w14:textId="77777777" w:rsidR="005F22B5" w:rsidRPr="00A1040B" w:rsidRDefault="005F22B5" w:rsidP="003046BB">
                  <w:pPr>
                    <w:pStyle w:val="TAL"/>
                    <w:rPr>
                      <w:b/>
                      <w:bCs/>
                      <w:i/>
                      <w:iCs/>
                      <w:lang w:val="de-DE" w:eastAsia="en-GB"/>
                    </w:rPr>
                  </w:pPr>
                  <w:r w:rsidRPr="00A1040B">
                    <w:rPr>
                      <w:b/>
                      <w:bCs/>
                      <w:i/>
                      <w:iCs/>
                      <w:lang w:val="de-DE" w:eastAsia="en-GB"/>
                    </w:rPr>
                    <w:t>Minimum expiration Time indicator</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287849B2" w14:textId="77777777" w:rsidR="005F22B5" w:rsidRPr="00A1040B" w:rsidRDefault="005F22B5" w:rsidP="003046BB">
                  <w:pPr>
                    <w:pStyle w:val="TAL"/>
                    <w:rPr>
                      <w:b/>
                      <w:bCs/>
                      <w:i/>
                      <w:iCs/>
                      <w:lang w:val="de-DE" w:eastAsia="en-GB"/>
                    </w:rPr>
                  </w:pPr>
                  <w:r w:rsidRPr="00A1040B">
                    <w:rPr>
                      <w:b/>
                      <w:bCs/>
                      <w:i/>
                      <w:iCs/>
                      <w:lang w:val="de-DE" w:eastAsia="en-GB"/>
                    </w:rPr>
                    <w:t>O</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29AFF39A" w14:textId="77777777" w:rsidR="005F22B5" w:rsidRPr="00A1040B" w:rsidRDefault="005F22B5" w:rsidP="003046BB">
                  <w:pPr>
                    <w:pStyle w:val="TAL"/>
                    <w:rPr>
                      <w:b/>
                      <w:bCs/>
                      <w:i/>
                      <w:iCs/>
                      <w:lang w:val="en-US" w:eastAsia="en-GB"/>
                    </w:rPr>
                  </w:pPr>
                  <w:r w:rsidRPr="00A1040B">
                    <w:rPr>
                      <w:b/>
                      <w:bCs/>
                      <w:i/>
                      <w:iCs/>
                      <w:lang w:val="en-US" w:eastAsia="en-GB"/>
                    </w:rPr>
                    <w:t>Server informs the client UE(s) on the minimum expiration time to enforce the requested action (activate /deactivate features)</w:t>
                  </w:r>
                </w:p>
              </w:tc>
            </w:tr>
          </w:tbl>
          <w:p w14:paraId="3A0CDF0A" w14:textId="77777777" w:rsidR="005F22B5" w:rsidRPr="00A1040B" w:rsidRDefault="005F22B5" w:rsidP="003046BB">
            <w:pPr>
              <w:tabs>
                <w:tab w:val="left" w:pos="708"/>
              </w:tabs>
              <w:spacing w:after="160" w:line="276" w:lineRule="auto"/>
              <w:ind w:left="644"/>
              <w:contextualSpacing/>
              <w:rPr>
                <w:rFonts w:ascii="Nokia Pure Text Light" w:eastAsia="Nokia Pure Text Light" w:hAnsi="Nokia Pure Text Light" w:cs="Calibri"/>
                <w:b/>
                <w:bCs/>
                <w:i/>
                <w:iCs/>
                <w:lang w:val="en-US"/>
              </w:rPr>
            </w:pPr>
          </w:p>
          <w:p w14:paraId="1AD54C71" w14:textId="668E10DC" w:rsidR="005F22B5" w:rsidRDefault="005F22B5" w:rsidP="003046BB">
            <w:pPr>
              <w:ind w:left="568" w:hanging="284"/>
              <w:rPr>
                <w:ins w:id="20" w:author="Sapan" w:date="2025-10-05T10:50:00Z" w16du:dateUtc="2025-10-05T05:20:00Z"/>
                <w:b/>
                <w:bCs/>
                <w:i/>
                <w:iCs/>
                <w:lang w:val="en-US"/>
              </w:rPr>
            </w:pPr>
            <w:r w:rsidRPr="00A1040B">
              <w:rPr>
                <w:b/>
                <w:bCs/>
                <w:i/>
                <w:iCs/>
                <w:lang w:val="en-US"/>
              </w:rPr>
              <w:t>5</w:t>
            </w:r>
            <w:proofErr w:type="gramStart"/>
            <w:r w:rsidRPr="00A1040B">
              <w:rPr>
                <w:b/>
                <w:bCs/>
                <w:i/>
                <w:iCs/>
                <w:lang w:val="en-US"/>
              </w:rPr>
              <w:t xml:space="preserve">. </w:t>
            </w:r>
            <w:r w:rsidRPr="00A1040B">
              <w:rPr>
                <w:b/>
                <w:bCs/>
                <w:i/>
                <w:iCs/>
                <w:lang w:val="en-US"/>
              </w:rPr>
              <w:tab/>
              <w:t>[</w:t>
            </w:r>
            <w:proofErr w:type="gramEnd"/>
            <w:r w:rsidRPr="00A1040B">
              <w:rPr>
                <w:b/>
                <w:bCs/>
                <w:i/>
                <w:iCs/>
                <w:lang w:val="en-US"/>
              </w:rPr>
              <w:t xml:space="preserve">Optional] AIMLE client sends </w:t>
            </w:r>
            <w:proofErr w:type="gramStart"/>
            <w:r w:rsidRPr="00A1040B">
              <w:rPr>
                <w:b/>
                <w:bCs/>
                <w:i/>
                <w:iCs/>
                <w:lang w:val="en-US"/>
              </w:rPr>
              <w:t>response</w:t>
            </w:r>
            <w:proofErr w:type="gramEnd"/>
            <w:r w:rsidRPr="00A1040B">
              <w:rPr>
                <w:b/>
                <w:bCs/>
                <w:i/>
                <w:iCs/>
                <w:lang w:val="en-US"/>
              </w:rPr>
              <w:t xml:space="preserve"> indicating the activation or deactivation status of their feature ID(s) or feature list</w:t>
            </w:r>
            <w:ins w:id="21" w:author="Sapan_rev1" w:date="2025-10-16T03:03:00Z" w16du:dateUtc="2025-10-15T21:33:00Z">
              <w:r w:rsidR="001B3EE0">
                <w:rPr>
                  <w:b/>
                  <w:bCs/>
                  <w:i/>
                  <w:iCs/>
                  <w:lang w:val="en-US"/>
                </w:rPr>
                <w:t xml:space="preserve"> </w:t>
              </w:r>
              <w:r w:rsidR="001B3EE0" w:rsidRPr="006D2A04">
                <w:rPr>
                  <w:b/>
                  <w:bCs/>
                  <w:i/>
                  <w:iCs/>
                </w:rPr>
                <w:t>for each data domain</w:t>
              </w:r>
            </w:ins>
            <w:r w:rsidRPr="00A1040B">
              <w:rPr>
                <w:b/>
                <w:bCs/>
                <w:i/>
                <w:iCs/>
                <w:lang w:val="en-US"/>
              </w:rPr>
              <w:t>. The response message includes information as described in following Table. Based on the response message, the AIMLE server finds common feature ID(s) by comparing features descriptions / feature ID(s) of clients. The AIMLE server constructs the pairwise relation among candidates' datasets considering their shared feature ID(s).</w:t>
            </w:r>
          </w:p>
          <w:p w14:paraId="254FB0B9" w14:textId="74C5F3C3" w:rsidR="003F7037" w:rsidRPr="003F7037" w:rsidRDefault="003F7037" w:rsidP="003F7037">
            <w:pPr>
              <w:pStyle w:val="TH"/>
              <w:rPr>
                <w:rFonts w:eastAsia="SimSun"/>
                <w:lang w:val="en-US"/>
              </w:rPr>
            </w:pPr>
            <w:ins w:id="22" w:author="Sapan" w:date="2025-10-05T10:50:00Z">
              <w:r w:rsidRPr="00A1040B">
                <w:rPr>
                  <w:lang w:val="en-US"/>
                </w:rPr>
                <w:t>Table 8.18.2-</w:t>
              </w:r>
            </w:ins>
            <w:ins w:id="23" w:author="Sapan" w:date="2025-10-05T10:51:00Z" w16du:dateUtc="2025-10-05T05:21:00Z">
              <w:r>
                <w:rPr>
                  <w:lang w:val="en-US"/>
                </w:rPr>
                <w:t>2</w:t>
              </w:r>
            </w:ins>
            <w:ins w:id="24" w:author="Sapan" w:date="2025-10-05T10:50:00Z">
              <w:r w:rsidRPr="00A1040B">
                <w:rPr>
                  <w:lang w:val="en-US"/>
                </w:rPr>
                <w:t xml:space="preserve">: </w:t>
              </w:r>
            </w:ins>
            <w:ins w:id="25" w:author="Sapan" w:date="2025-10-05T10:51:00Z" w16du:dateUtc="2025-10-05T05:21:00Z">
              <w:r>
                <w:rPr>
                  <w:lang w:val="en-US"/>
                </w:rPr>
                <w:t>Client feature selection response</w:t>
              </w:r>
            </w:ins>
          </w:p>
          <w:tbl>
            <w:tblPr>
              <w:tblStyle w:val="TableGrid2"/>
              <w:tblW w:w="0" w:type="auto"/>
              <w:jc w:val="center"/>
              <w:tblInd w:w="0" w:type="dxa"/>
              <w:shd w:val="clear" w:color="auto" w:fill="FFFFFF"/>
              <w:tblLook w:val="04A0" w:firstRow="1" w:lastRow="0" w:firstColumn="1" w:lastColumn="0" w:noHBand="0" w:noVBand="1"/>
            </w:tblPr>
            <w:tblGrid>
              <w:gridCol w:w="3292"/>
              <w:gridCol w:w="851"/>
              <w:gridCol w:w="4144"/>
            </w:tblGrid>
            <w:tr w:rsidR="005F22B5" w:rsidRPr="009B5C78" w14:paraId="79E57384" w14:textId="77777777" w:rsidTr="009B5C78">
              <w:trPr>
                <w:trHeight w:val="235"/>
                <w:jc w:val="center"/>
              </w:trPr>
              <w:tc>
                <w:tcPr>
                  <w:tcW w:w="3292" w:type="dxa"/>
                  <w:tcBorders>
                    <w:top w:val="single" w:sz="4" w:space="0" w:color="auto"/>
                    <w:left w:val="single" w:sz="4" w:space="0" w:color="auto"/>
                    <w:bottom w:val="single" w:sz="4" w:space="0" w:color="auto"/>
                    <w:right w:val="single" w:sz="4" w:space="0" w:color="auto"/>
                  </w:tcBorders>
                  <w:shd w:val="clear" w:color="auto" w:fill="FFFFFF"/>
                  <w:hideMark/>
                </w:tcPr>
                <w:p w14:paraId="03E23B4F" w14:textId="77777777" w:rsidR="005F22B5" w:rsidRPr="00A1040B" w:rsidRDefault="005F22B5" w:rsidP="003046BB">
                  <w:pPr>
                    <w:pStyle w:val="TAL"/>
                    <w:rPr>
                      <w:b/>
                      <w:bCs/>
                      <w:i/>
                      <w:iCs/>
                      <w:lang w:val="de-DE" w:eastAsia="en-GB"/>
                    </w:rPr>
                  </w:pPr>
                  <w:r w:rsidRPr="00A1040B">
                    <w:rPr>
                      <w:b/>
                      <w:bCs/>
                      <w:i/>
                      <w:iCs/>
                      <w:lang w:val="de-DE" w:eastAsia="en-GB"/>
                    </w:rPr>
                    <w:t>Information element</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1909F847" w14:textId="77777777" w:rsidR="005F22B5" w:rsidRPr="00A1040B" w:rsidRDefault="005F22B5" w:rsidP="003046BB">
                  <w:pPr>
                    <w:pStyle w:val="TAL"/>
                    <w:rPr>
                      <w:b/>
                      <w:bCs/>
                      <w:i/>
                      <w:iCs/>
                      <w:lang w:val="de-DE" w:eastAsia="en-GB"/>
                    </w:rPr>
                  </w:pPr>
                  <w:r w:rsidRPr="00A1040B">
                    <w:rPr>
                      <w:b/>
                      <w:bCs/>
                      <w:i/>
                      <w:iCs/>
                      <w:lang w:val="de-DE" w:eastAsia="en-GB"/>
                    </w:rPr>
                    <w:t>Status</w:t>
                  </w:r>
                </w:p>
              </w:tc>
              <w:tc>
                <w:tcPr>
                  <w:tcW w:w="4144" w:type="dxa"/>
                  <w:tcBorders>
                    <w:top w:val="single" w:sz="4" w:space="0" w:color="auto"/>
                    <w:left w:val="single" w:sz="4" w:space="0" w:color="auto"/>
                    <w:bottom w:val="single" w:sz="4" w:space="0" w:color="auto"/>
                    <w:right w:val="single" w:sz="4" w:space="0" w:color="auto"/>
                  </w:tcBorders>
                  <w:shd w:val="clear" w:color="auto" w:fill="FFFFFF"/>
                  <w:hideMark/>
                </w:tcPr>
                <w:p w14:paraId="2E868693" w14:textId="77777777" w:rsidR="005F22B5" w:rsidRPr="00A1040B" w:rsidRDefault="005F22B5" w:rsidP="003046BB">
                  <w:pPr>
                    <w:pStyle w:val="TAL"/>
                    <w:rPr>
                      <w:b/>
                      <w:bCs/>
                      <w:i/>
                      <w:iCs/>
                      <w:lang w:val="de-DE" w:eastAsia="en-GB"/>
                    </w:rPr>
                  </w:pPr>
                  <w:r w:rsidRPr="00A1040B">
                    <w:rPr>
                      <w:b/>
                      <w:bCs/>
                      <w:i/>
                      <w:iCs/>
                      <w:lang w:val="de-DE" w:eastAsia="en-GB"/>
                    </w:rPr>
                    <w:t>Description</w:t>
                  </w:r>
                </w:p>
              </w:tc>
            </w:tr>
            <w:tr w:rsidR="005F22B5" w:rsidRPr="009B5C78" w14:paraId="43ABCBA8" w14:textId="77777777" w:rsidTr="009B5C78">
              <w:trPr>
                <w:trHeight w:val="235"/>
                <w:jc w:val="center"/>
              </w:trPr>
              <w:tc>
                <w:tcPr>
                  <w:tcW w:w="3292" w:type="dxa"/>
                  <w:tcBorders>
                    <w:top w:val="single" w:sz="4" w:space="0" w:color="auto"/>
                    <w:left w:val="single" w:sz="4" w:space="0" w:color="auto"/>
                    <w:bottom w:val="single" w:sz="4" w:space="0" w:color="auto"/>
                    <w:right w:val="single" w:sz="4" w:space="0" w:color="auto"/>
                  </w:tcBorders>
                  <w:shd w:val="clear" w:color="auto" w:fill="FFFFFF"/>
                  <w:hideMark/>
                </w:tcPr>
                <w:p w14:paraId="728D7F0B" w14:textId="77777777" w:rsidR="005F22B5" w:rsidRPr="00A1040B" w:rsidRDefault="005F22B5" w:rsidP="003046BB">
                  <w:pPr>
                    <w:pStyle w:val="TAL"/>
                    <w:rPr>
                      <w:b/>
                      <w:bCs/>
                      <w:i/>
                      <w:iCs/>
                      <w:lang w:val="de-DE" w:eastAsia="en-GB"/>
                    </w:rPr>
                  </w:pPr>
                  <w:r w:rsidRPr="00A1040B">
                    <w:rPr>
                      <w:b/>
                      <w:bCs/>
                      <w:i/>
                      <w:iCs/>
                      <w:lang w:val="de-DE" w:eastAsia="en-GB"/>
                    </w:rPr>
                    <w:t>Successful response (NOTE)</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394FBF02" w14:textId="77777777" w:rsidR="005F22B5" w:rsidRPr="00A1040B" w:rsidRDefault="005F22B5" w:rsidP="003046BB">
                  <w:pPr>
                    <w:pStyle w:val="TAL"/>
                    <w:rPr>
                      <w:b/>
                      <w:bCs/>
                      <w:i/>
                      <w:iCs/>
                      <w:lang w:val="de-DE" w:eastAsia="en-GB"/>
                    </w:rPr>
                  </w:pPr>
                  <w:r w:rsidRPr="00A1040B">
                    <w:rPr>
                      <w:b/>
                      <w:bCs/>
                      <w:i/>
                      <w:iCs/>
                      <w:lang w:val="de-DE" w:eastAsia="en-GB"/>
                    </w:rPr>
                    <w:t>O</w:t>
                  </w:r>
                </w:p>
              </w:tc>
              <w:tc>
                <w:tcPr>
                  <w:tcW w:w="4144" w:type="dxa"/>
                  <w:tcBorders>
                    <w:top w:val="single" w:sz="4" w:space="0" w:color="auto"/>
                    <w:left w:val="single" w:sz="4" w:space="0" w:color="auto"/>
                    <w:bottom w:val="single" w:sz="4" w:space="0" w:color="auto"/>
                    <w:right w:val="single" w:sz="4" w:space="0" w:color="auto"/>
                  </w:tcBorders>
                  <w:shd w:val="clear" w:color="auto" w:fill="FFFFFF"/>
                  <w:hideMark/>
                </w:tcPr>
                <w:p w14:paraId="435F8CDD" w14:textId="77777777" w:rsidR="005F22B5" w:rsidRPr="00A1040B" w:rsidRDefault="005F22B5" w:rsidP="003046BB">
                  <w:pPr>
                    <w:pStyle w:val="TAL"/>
                    <w:rPr>
                      <w:b/>
                      <w:bCs/>
                      <w:i/>
                      <w:iCs/>
                      <w:lang w:val="en-US" w:eastAsia="en-GB"/>
                    </w:rPr>
                  </w:pPr>
                  <w:r w:rsidRPr="00A1040B">
                    <w:rPr>
                      <w:b/>
                      <w:bCs/>
                      <w:i/>
                      <w:iCs/>
                      <w:lang w:val="en-US" w:eastAsia="en-GB"/>
                    </w:rPr>
                    <w:t>Indicates that the request was successful.</w:t>
                  </w:r>
                </w:p>
              </w:tc>
            </w:tr>
            <w:tr w:rsidR="006D2A04" w:rsidRPr="009B5C78" w14:paraId="52624166" w14:textId="77777777" w:rsidTr="009B5C78">
              <w:trPr>
                <w:trHeight w:val="235"/>
                <w:jc w:val="center"/>
                <w:ins w:id="26" w:author="Sapan_rev1" w:date="2025-10-16T03:02:00Z"/>
              </w:trPr>
              <w:tc>
                <w:tcPr>
                  <w:tcW w:w="3292" w:type="dxa"/>
                  <w:tcBorders>
                    <w:top w:val="single" w:sz="4" w:space="0" w:color="auto"/>
                    <w:left w:val="single" w:sz="4" w:space="0" w:color="auto"/>
                    <w:bottom w:val="single" w:sz="4" w:space="0" w:color="auto"/>
                    <w:right w:val="single" w:sz="4" w:space="0" w:color="auto"/>
                  </w:tcBorders>
                  <w:shd w:val="clear" w:color="auto" w:fill="FFFFFF"/>
                </w:tcPr>
                <w:p w14:paraId="68AE7E8E" w14:textId="3799E8D0" w:rsidR="006D2A04" w:rsidRPr="00A1040B" w:rsidRDefault="006D2A04" w:rsidP="006D2A04">
                  <w:pPr>
                    <w:pStyle w:val="TAL"/>
                    <w:rPr>
                      <w:ins w:id="27" w:author="Sapan_rev1" w:date="2025-10-16T03:02:00Z" w16du:dateUtc="2025-10-15T21:32:00Z"/>
                      <w:b/>
                      <w:bCs/>
                      <w:i/>
                      <w:iCs/>
                      <w:lang w:val="de-DE" w:eastAsia="en-GB"/>
                    </w:rPr>
                  </w:pPr>
                  <w:ins w:id="28" w:author="Sapan_rev1" w:date="2025-10-16T03:02:00Z" w16du:dateUtc="2025-10-15T21:32:00Z">
                    <w:r>
                      <w:rPr>
                        <w:b/>
                        <w:bCs/>
                        <w:i/>
                        <w:iCs/>
                        <w:lang w:val="de-DE" w:eastAsia="en-GB"/>
                      </w:rPr>
                      <w:t xml:space="preserve">&gt; </w:t>
                    </w:r>
                    <w:r w:rsidRPr="00A1040B">
                      <w:rPr>
                        <w:b/>
                        <w:bCs/>
                        <w:i/>
                        <w:iCs/>
                        <w:lang w:val="de-DE" w:eastAsia="en-GB"/>
                      </w:rPr>
                      <w:t xml:space="preserve">Feature ID(s) </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939F31E" w14:textId="218A093F" w:rsidR="006D2A04" w:rsidRPr="00A1040B" w:rsidRDefault="006D2A04" w:rsidP="006D2A04">
                  <w:pPr>
                    <w:pStyle w:val="TAL"/>
                    <w:rPr>
                      <w:ins w:id="29" w:author="Sapan_rev1" w:date="2025-10-16T03:02:00Z" w16du:dateUtc="2025-10-15T21:32:00Z"/>
                      <w:b/>
                      <w:bCs/>
                      <w:i/>
                      <w:iCs/>
                      <w:lang w:val="de-DE" w:eastAsia="en-GB"/>
                    </w:rPr>
                  </w:pPr>
                  <w:ins w:id="30" w:author="Sapan_rev1" w:date="2025-10-16T03:02:00Z" w16du:dateUtc="2025-10-15T21:32:00Z">
                    <w:r w:rsidRPr="00A1040B">
                      <w:rPr>
                        <w:b/>
                        <w:bCs/>
                        <w:i/>
                        <w:iCs/>
                        <w:lang w:val="de-DE" w:eastAsia="en-GB"/>
                      </w:rPr>
                      <w:t>M</w:t>
                    </w:r>
                  </w:ins>
                </w:p>
              </w:tc>
              <w:tc>
                <w:tcPr>
                  <w:tcW w:w="4144" w:type="dxa"/>
                  <w:tcBorders>
                    <w:top w:val="single" w:sz="4" w:space="0" w:color="auto"/>
                    <w:left w:val="single" w:sz="4" w:space="0" w:color="auto"/>
                    <w:bottom w:val="single" w:sz="4" w:space="0" w:color="auto"/>
                    <w:right w:val="single" w:sz="4" w:space="0" w:color="auto"/>
                  </w:tcBorders>
                  <w:shd w:val="clear" w:color="auto" w:fill="FFFFFF"/>
                </w:tcPr>
                <w:p w14:paraId="0F307E19" w14:textId="0A152D41" w:rsidR="006D2A04" w:rsidRPr="00A1040B" w:rsidRDefault="006D2A04" w:rsidP="006D2A04">
                  <w:pPr>
                    <w:pStyle w:val="TAL"/>
                    <w:rPr>
                      <w:ins w:id="31" w:author="Sapan_rev1" w:date="2025-10-16T03:02:00Z" w16du:dateUtc="2025-10-15T21:32:00Z"/>
                      <w:b/>
                      <w:bCs/>
                      <w:i/>
                      <w:iCs/>
                      <w:lang w:val="en-US" w:eastAsia="en-GB"/>
                    </w:rPr>
                  </w:pPr>
                  <w:ins w:id="32" w:author="Sapan_rev1" w:date="2025-10-16T03:02:00Z" w16du:dateUtc="2025-10-15T21:32:00Z">
                    <w:r w:rsidRPr="00A1040B">
                      <w:rPr>
                        <w:b/>
                        <w:bCs/>
                        <w:i/>
                        <w:iCs/>
                        <w:lang w:val="en-US" w:eastAsia="en-GB"/>
                      </w:rPr>
                      <w:t>List of feature ID(s).</w:t>
                    </w:r>
                  </w:ins>
                </w:p>
              </w:tc>
            </w:tr>
            <w:tr w:rsidR="006D2A04" w:rsidRPr="009B5C78" w14:paraId="28F64C21" w14:textId="77777777" w:rsidTr="009B5C78">
              <w:trPr>
                <w:trHeight w:val="235"/>
                <w:jc w:val="center"/>
              </w:trPr>
              <w:tc>
                <w:tcPr>
                  <w:tcW w:w="3292" w:type="dxa"/>
                  <w:tcBorders>
                    <w:top w:val="single" w:sz="4" w:space="0" w:color="auto"/>
                    <w:left w:val="single" w:sz="4" w:space="0" w:color="auto"/>
                    <w:bottom w:val="single" w:sz="4" w:space="0" w:color="auto"/>
                    <w:right w:val="single" w:sz="4" w:space="0" w:color="auto"/>
                  </w:tcBorders>
                  <w:shd w:val="clear" w:color="auto" w:fill="FFFFFF"/>
                  <w:hideMark/>
                </w:tcPr>
                <w:p w14:paraId="30B0CFE9" w14:textId="2D3C9A8E" w:rsidR="006D2A04" w:rsidRPr="00A1040B" w:rsidRDefault="006D2A04" w:rsidP="006D2A04">
                  <w:pPr>
                    <w:pStyle w:val="TAL"/>
                    <w:rPr>
                      <w:b/>
                      <w:bCs/>
                      <w:i/>
                      <w:iCs/>
                      <w:lang w:val="de-DE" w:eastAsia="en-GB"/>
                    </w:rPr>
                  </w:pPr>
                  <w:r w:rsidRPr="00A1040B">
                    <w:rPr>
                      <w:b/>
                      <w:bCs/>
                      <w:i/>
                      <w:iCs/>
                      <w:lang w:val="de-DE" w:eastAsia="en-GB"/>
                    </w:rPr>
                    <w:t>&gt;</w:t>
                  </w:r>
                  <w:ins w:id="33" w:author="Sapan_rev1" w:date="2025-10-16T03:04:00Z" w16du:dateUtc="2025-10-15T21:34:00Z">
                    <w:r w:rsidR="001B3EE0">
                      <w:rPr>
                        <w:b/>
                        <w:bCs/>
                        <w:i/>
                        <w:iCs/>
                        <w:lang w:val="de-DE" w:eastAsia="en-GB"/>
                      </w:rPr>
                      <w:t>&gt;</w:t>
                    </w:r>
                  </w:ins>
                  <w:r w:rsidRPr="00A1040B">
                    <w:rPr>
                      <w:b/>
                      <w:bCs/>
                      <w:i/>
                      <w:iCs/>
                      <w:lang w:val="de-DE" w:eastAsia="en-GB"/>
                    </w:rPr>
                    <w:t xml:space="preserve"> Action Type status</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0A24FC5C" w14:textId="77777777" w:rsidR="006D2A04" w:rsidRPr="00A1040B" w:rsidRDefault="006D2A04" w:rsidP="006D2A04">
                  <w:pPr>
                    <w:pStyle w:val="TAL"/>
                    <w:rPr>
                      <w:b/>
                      <w:bCs/>
                      <w:i/>
                      <w:iCs/>
                      <w:lang w:val="de-DE" w:eastAsia="en-GB"/>
                    </w:rPr>
                  </w:pPr>
                  <w:r w:rsidRPr="00A1040B">
                    <w:rPr>
                      <w:b/>
                      <w:bCs/>
                      <w:i/>
                      <w:iCs/>
                      <w:lang w:val="de-DE" w:eastAsia="en-GB"/>
                    </w:rPr>
                    <w:t>M</w:t>
                  </w:r>
                </w:p>
              </w:tc>
              <w:tc>
                <w:tcPr>
                  <w:tcW w:w="4144" w:type="dxa"/>
                  <w:tcBorders>
                    <w:top w:val="single" w:sz="4" w:space="0" w:color="auto"/>
                    <w:left w:val="single" w:sz="4" w:space="0" w:color="auto"/>
                    <w:bottom w:val="single" w:sz="4" w:space="0" w:color="auto"/>
                    <w:right w:val="single" w:sz="4" w:space="0" w:color="auto"/>
                  </w:tcBorders>
                  <w:shd w:val="clear" w:color="auto" w:fill="FFFFFF"/>
                  <w:hideMark/>
                </w:tcPr>
                <w:p w14:paraId="47F1F950" w14:textId="77777777" w:rsidR="006D2A04" w:rsidRPr="00A1040B" w:rsidRDefault="006D2A04" w:rsidP="006D2A04">
                  <w:pPr>
                    <w:pStyle w:val="TAL"/>
                    <w:rPr>
                      <w:b/>
                      <w:bCs/>
                      <w:i/>
                      <w:iCs/>
                      <w:lang w:val="en-US" w:eastAsia="en-GB"/>
                    </w:rPr>
                  </w:pPr>
                  <w:r w:rsidRPr="00A1040B">
                    <w:rPr>
                      <w:b/>
                      <w:bCs/>
                      <w:i/>
                      <w:iCs/>
                      <w:lang w:val="en-US" w:eastAsia="en-GB"/>
                    </w:rPr>
                    <w:t>Status of feature ID(s) activate/deactivate operation</w:t>
                  </w:r>
                </w:p>
              </w:tc>
            </w:tr>
            <w:tr w:rsidR="006D2A04" w:rsidRPr="009B5C78" w14:paraId="5634BD65" w14:textId="77777777" w:rsidTr="009B5C78">
              <w:trPr>
                <w:trHeight w:val="470"/>
                <w:jc w:val="center"/>
              </w:trPr>
              <w:tc>
                <w:tcPr>
                  <w:tcW w:w="3292" w:type="dxa"/>
                  <w:tcBorders>
                    <w:top w:val="single" w:sz="4" w:space="0" w:color="auto"/>
                    <w:left w:val="single" w:sz="4" w:space="0" w:color="auto"/>
                    <w:bottom w:val="single" w:sz="4" w:space="0" w:color="auto"/>
                    <w:right w:val="single" w:sz="4" w:space="0" w:color="auto"/>
                  </w:tcBorders>
                  <w:shd w:val="clear" w:color="auto" w:fill="FFFFFF"/>
                  <w:hideMark/>
                </w:tcPr>
                <w:p w14:paraId="0BD34E35" w14:textId="77777777" w:rsidR="006D2A04" w:rsidRPr="00A1040B" w:rsidRDefault="006D2A04" w:rsidP="006D2A04">
                  <w:pPr>
                    <w:pStyle w:val="TAL"/>
                    <w:rPr>
                      <w:b/>
                      <w:bCs/>
                      <w:i/>
                      <w:iCs/>
                      <w:lang w:val="en-US" w:eastAsia="en-GB"/>
                    </w:rPr>
                  </w:pPr>
                  <w:r w:rsidRPr="00A1040B">
                    <w:rPr>
                      <w:b/>
                      <w:bCs/>
                      <w:i/>
                      <w:iCs/>
                      <w:lang w:val="en-US" w:eastAsia="en-GB"/>
                    </w:rPr>
                    <w:t xml:space="preserve">&gt; Feature priority level success rate </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446BEDEB" w14:textId="77777777" w:rsidR="006D2A04" w:rsidRPr="00A1040B" w:rsidRDefault="006D2A04" w:rsidP="006D2A04">
                  <w:pPr>
                    <w:pStyle w:val="TAL"/>
                    <w:rPr>
                      <w:b/>
                      <w:bCs/>
                      <w:i/>
                      <w:iCs/>
                      <w:lang w:val="de-DE" w:eastAsia="en-GB"/>
                    </w:rPr>
                  </w:pPr>
                  <w:r w:rsidRPr="00A1040B">
                    <w:rPr>
                      <w:b/>
                      <w:bCs/>
                      <w:i/>
                      <w:iCs/>
                      <w:lang w:val="de-DE" w:eastAsia="en-GB"/>
                    </w:rPr>
                    <w:t>O</w:t>
                  </w:r>
                </w:p>
              </w:tc>
              <w:tc>
                <w:tcPr>
                  <w:tcW w:w="4144" w:type="dxa"/>
                  <w:tcBorders>
                    <w:top w:val="single" w:sz="4" w:space="0" w:color="auto"/>
                    <w:left w:val="single" w:sz="4" w:space="0" w:color="auto"/>
                    <w:bottom w:val="single" w:sz="4" w:space="0" w:color="auto"/>
                    <w:right w:val="single" w:sz="4" w:space="0" w:color="auto"/>
                  </w:tcBorders>
                  <w:shd w:val="clear" w:color="auto" w:fill="FFFFFF"/>
                  <w:hideMark/>
                </w:tcPr>
                <w:p w14:paraId="7B931FB8" w14:textId="77777777" w:rsidR="006D2A04" w:rsidRPr="00A1040B" w:rsidRDefault="006D2A04" w:rsidP="006D2A04">
                  <w:pPr>
                    <w:pStyle w:val="TAL"/>
                    <w:rPr>
                      <w:b/>
                      <w:bCs/>
                      <w:i/>
                      <w:iCs/>
                      <w:lang w:val="en-US" w:eastAsia="en-GB"/>
                    </w:rPr>
                  </w:pPr>
                  <w:r w:rsidRPr="00A1040B">
                    <w:rPr>
                      <w:b/>
                      <w:bCs/>
                      <w:i/>
                      <w:iCs/>
                      <w:lang w:val="en-US" w:eastAsia="en-GB"/>
                    </w:rPr>
                    <w:t>Indicates the percentage of the available features prioritized for VFL training.</w:t>
                  </w:r>
                </w:p>
              </w:tc>
            </w:tr>
            <w:tr w:rsidR="006D2A04" w:rsidRPr="009B5C78" w14:paraId="2CF9BA81" w14:textId="77777777" w:rsidTr="009B5C78">
              <w:trPr>
                <w:trHeight w:val="941"/>
                <w:jc w:val="center"/>
              </w:trPr>
              <w:tc>
                <w:tcPr>
                  <w:tcW w:w="3292" w:type="dxa"/>
                  <w:tcBorders>
                    <w:top w:val="single" w:sz="4" w:space="0" w:color="auto"/>
                    <w:left w:val="single" w:sz="4" w:space="0" w:color="auto"/>
                    <w:bottom w:val="single" w:sz="4" w:space="0" w:color="auto"/>
                    <w:right w:val="single" w:sz="4" w:space="0" w:color="auto"/>
                  </w:tcBorders>
                  <w:shd w:val="clear" w:color="auto" w:fill="FFFFFF"/>
                  <w:hideMark/>
                </w:tcPr>
                <w:p w14:paraId="4052A6BB" w14:textId="77777777" w:rsidR="006D2A04" w:rsidRPr="00A1040B" w:rsidRDefault="006D2A04" w:rsidP="006D2A04">
                  <w:pPr>
                    <w:pStyle w:val="TAL"/>
                    <w:rPr>
                      <w:b/>
                      <w:bCs/>
                      <w:i/>
                      <w:iCs/>
                      <w:lang w:val="en-US" w:eastAsia="en-GB"/>
                    </w:rPr>
                  </w:pPr>
                  <w:r w:rsidRPr="00A1040B">
                    <w:rPr>
                      <w:b/>
                      <w:bCs/>
                      <w:i/>
                      <w:iCs/>
                      <w:lang w:val="en-US" w:eastAsia="en-GB"/>
                    </w:rPr>
                    <w:t>&gt; Feature Minimum expiration Time reliability rate</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3DD32202" w14:textId="77777777" w:rsidR="006D2A04" w:rsidRPr="00A1040B" w:rsidRDefault="006D2A04" w:rsidP="006D2A04">
                  <w:pPr>
                    <w:pStyle w:val="TAL"/>
                    <w:rPr>
                      <w:b/>
                      <w:bCs/>
                      <w:i/>
                      <w:iCs/>
                      <w:lang w:val="de-DE" w:eastAsia="en-GB"/>
                    </w:rPr>
                  </w:pPr>
                  <w:r w:rsidRPr="00A1040B">
                    <w:rPr>
                      <w:b/>
                      <w:bCs/>
                      <w:i/>
                      <w:iCs/>
                      <w:lang w:val="de-DE" w:eastAsia="en-GB"/>
                    </w:rPr>
                    <w:t>O</w:t>
                  </w:r>
                </w:p>
              </w:tc>
              <w:tc>
                <w:tcPr>
                  <w:tcW w:w="4144" w:type="dxa"/>
                  <w:tcBorders>
                    <w:top w:val="single" w:sz="4" w:space="0" w:color="auto"/>
                    <w:left w:val="single" w:sz="4" w:space="0" w:color="auto"/>
                    <w:bottom w:val="single" w:sz="4" w:space="0" w:color="auto"/>
                    <w:right w:val="single" w:sz="4" w:space="0" w:color="auto"/>
                  </w:tcBorders>
                  <w:shd w:val="clear" w:color="auto" w:fill="FFFFFF"/>
                  <w:hideMark/>
                </w:tcPr>
                <w:p w14:paraId="67CC8AE7" w14:textId="77777777" w:rsidR="006D2A04" w:rsidRPr="00A1040B" w:rsidRDefault="006D2A04" w:rsidP="006D2A04">
                  <w:pPr>
                    <w:pStyle w:val="TAL"/>
                    <w:rPr>
                      <w:b/>
                      <w:bCs/>
                      <w:i/>
                      <w:iCs/>
                      <w:lang w:val="en-US" w:eastAsia="en-GB"/>
                    </w:rPr>
                  </w:pPr>
                  <w:r w:rsidRPr="00A1040B">
                    <w:rPr>
                      <w:b/>
                      <w:bCs/>
                      <w:i/>
                      <w:iCs/>
                      <w:lang w:val="en-US" w:eastAsia="en-GB"/>
                    </w:rPr>
                    <w:t>Client (UE)s informs the server about the specified feature set/feature ID(s) enforced expiration Time. In case of conflict of interest between UE and server, UE send remarks about further adjustment in expiration time</w:t>
                  </w:r>
                </w:p>
              </w:tc>
            </w:tr>
            <w:tr w:rsidR="006D2A04" w:rsidRPr="009B5C78" w14:paraId="5EC78855" w14:textId="77777777" w:rsidTr="009B5C78">
              <w:trPr>
                <w:trHeight w:val="235"/>
                <w:jc w:val="center"/>
              </w:trPr>
              <w:tc>
                <w:tcPr>
                  <w:tcW w:w="3292" w:type="dxa"/>
                  <w:tcBorders>
                    <w:top w:val="single" w:sz="4" w:space="0" w:color="auto"/>
                    <w:left w:val="single" w:sz="4" w:space="0" w:color="auto"/>
                    <w:bottom w:val="single" w:sz="4" w:space="0" w:color="auto"/>
                    <w:right w:val="single" w:sz="4" w:space="0" w:color="auto"/>
                  </w:tcBorders>
                  <w:shd w:val="clear" w:color="auto" w:fill="FFFFFF"/>
                  <w:hideMark/>
                </w:tcPr>
                <w:p w14:paraId="0374A0A3" w14:textId="77777777" w:rsidR="006D2A04" w:rsidRPr="00A1040B" w:rsidRDefault="006D2A04" w:rsidP="006D2A04">
                  <w:pPr>
                    <w:pStyle w:val="TAL"/>
                    <w:rPr>
                      <w:b/>
                      <w:bCs/>
                      <w:i/>
                      <w:iCs/>
                      <w:lang w:val="de-DE" w:eastAsia="en-GB"/>
                    </w:rPr>
                  </w:pPr>
                  <w:r w:rsidRPr="00A1040B">
                    <w:rPr>
                      <w:b/>
                      <w:bCs/>
                      <w:i/>
                      <w:iCs/>
                      <w:lang w:val="de-DE" w:eastAsia="en-GB"/>
                    </w:rPr>
                    <w:t xml:space="preserve">Failure response (NOTE) </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C43426A" w14:textId="77777777" w:rsidR="006D2A04" w:rsidRPr="00A1040B" w:rsidRDefault="006D2A04" w:rsidP="006D2A04">
                  <w:pPr>
                    <w:pStyle w:val="TAL"/>
                    <w:rPr>
                      <w:b/>
                      <w:bCs/>
                      <w:i/>
                      <w:iCs/>
                      <w:lang w:val="de-DE" w:eastAsia="en-GB"/>
                    </w:rPr>
                  </w:pPr>
                  <w:r w:rsidRPr="00A1040B">
                    <w:rPr>
                      <w:b/>
                      <w:bCs/>
                      <w:i/>
                      <w:iCs/>
                      <w:lang w:val="de-DE" w:eastAsia="en-GB"/>
                    </w:rPr>
                    <w:t>O</w:t>
                  </w:r>
                </w:p>
              </w:tc>
              <w:tc>
                <w:tcPr>
                  <w:tcW w:w="4144" w:type="dxa"/>
                  <w:tcBorders>
                    <w:top w:val="single" w:sz="4" w:space="0" w:color="auto"/>
                    <w:left w:val="single" w:sz="4" w:space="0" w:color="auto"/>
                    <w:bottom w:val="single" w:sz="4" w:space="0" w:color="auto"/>
                    <w:right w:val="single" w:sz="4" w:space="0" w:color="auto"/>
                  </w:tcBorders>
                  <w:shd w:val="clear" w:color="auto" w:fill="FFFFFF"/>
                  <w:hideMark/>
                </w:tcPr>
                <w:p w14:paraId="2B57B500" w14:textId="77777777" w:rsidR="006D2A04" w:rsidRPr="00A1040B" w:rsidRDefault="006D2A04" w:rsidP="006D2A04">
                  <w:pPr>
                    <w:pStyle w:val="TAL"/>
                    <w:rPr>
                      <w:b/>
                      <w:bCs/>
                      <w:i/>
                      <w:iCs/>
                      <w:lang w:val="en-US" w:eastAsia="en-GB"/>
                    </w:rPr>
                  </w:pPr>
                  <w:r w:rsidRPr="00A1040B">
                    <w:rPr>
                      <w:b/>
                      <w:bCs/>
                      <w:i/>
                      <w:iCs/>
                      <w:lang w:val="en-US" w:eastAsia="en-GB"/>
                    </w:rPr>
                    <w:t>Indicates that the request failed.</w:t>
                  </w:r>
                </w:p>
              </w:tc>
            </w:tr>
            <w:tr w:rsidR="006D2A04" w:rsidRPr="009B5C78" w14:paraId="59C66D28" w14:textId="77777777" w:rsidTr="009B5C78">
              <w:trPr>
                <w:trHeight w:val="235"/>
                <w:jc w:val="center"/>
              </w:trPr>
              <w:tc>
                <w:tcPr>
                  <w:tcW w:w="3292" w:type="dxa"/>
                  <w:tcBorders>
                    <w:top w:val="single" w:sz="4" w:space="0" w:color="auto"/>
                    <w:left w:val="single" w:sz="4" w:space="0" w:color="auto"/>
                    <w:bottom w:val="single" w:sz="4" w:space="0" w:color="auto"/>
                    <w:right w:val="single" w:sz="4" w:space="0" w:color="auto"/>
                  </w:tcBorders>
                  <w:shd w:val="clear" w:color="auto" w:fill="FFFFFF"/>
                  <w:hideMark/>
                </w:tcPr>
                <w:p w14:paraId="27C5FBB9" w14:textId="77777777" w:rsidR="006D2A04" w:rsidRPr="00A1040B" w:rsidRDefault="006D2A04" w:rsidP="006D2A04">
                  <w:pPr>
                    <w:pStyle w:val="TAL"/>
                    <w:rPr>
                      <w:b/>
                      <w:bCs/>
                      <w:i/>
                      <w:iCs/>
                      <w:lang w:val="de-DE" w:eastAsia="en-GB"/>
                    </w:rPr>
                  </w:pPr>
                  <w:r w:rsidRPr="00A1040B">
                    <w:rPr>
                      <w:b/>
                      <w:bCs/>
                      <w:i/>
                      <w:iCs/>
                      <w:lang w:val="de-DE" w:eastAsia="en-GB"/>
                    </w:rPr>
                    <w:t>&gt; Failure cause</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7156AFB0" w14:textId="77777777" w:rsidR="006D2A04" w:rsidRPr="00A1040B" w:rsidRDefault="006D2A04" w:rsidP="006D2A04">
                  <w:pPr>
                    <w:pStyle w:val="TAL"/>
                    <w:rPr>
                      <w:b/>
                      <w:bCs/>
                      <w:i/>
                      <w:iCs/>
                      <w:lang w:val="de-DE" w:eastAsia="en-GB"/>
                    </w:rPr>
                  </w:pPr>
                  <w:r w:rsidRPr="00A1040B">
                    <w:rPr>
                      <w:b/>
                      <w:bCs/>
                      <w:i/>
                      <w:iCs/>
                      <w:lang w:val="de-DE" w:eastAsia="en-GB"/>
                    </w:rPr>
                    <w:t>O</w:t>
                  </w:r>
                </w:p>
              </w:tc>
              <w:tc>
                <w:tcPr>
                  <w:tcW w:w="4144" w:type="dxa"/>
                  <w:tcBorders>
                    <w:top w:val="single" w:sz="4" w:space="0" w:color="auto"/>
                    <w:left w:val="single" w:sz="4" w:space="0" w:color="auto"/>
                    <w:bottom w:val="single" w:sz="4" w:space="0" w:color="auto"/>
                    <w:right w:val="single" w:sz="4" w:space="0" w:color="auto"/>
                  </w:tcBorders>
                  <w:shd w:val="clear" w:color="auto" w:fill="FFFFFF"/>
                  <w:hideMark/>
                </w:tcPr>
                <w:p w14:paraId="259ED7B8" w14:textId="77777777" w:rsidR="006D2A04" w:rsidRPr="00A1040B" w:rsidRDefault="006D2A04" w:rsidP="006D2A04">
                  <w:pPr>
                    <w:pStyle w:val="TAL"/>
                    <w:rPr>
                      <w:b/>
                      <w:bCs/>
                      <w:i/>
                      <w:iCs/>
                      <w:lang w:val="de-DE" w:eastAsia="en-GB"/>
                    </w:rPr>
                  </w:pPr>
                  <w:r w:rsidRPr="00A1040B">
                    <w:rPr>
                      <w:b/>
                      <w:bCs/>
                      <w:i/>
                      <w:iCs/>
                      <w:lang w:val="de-DE" w:eastAsia="en-GB"/>
                    </w:rPr>
                    <w:t>Indicates the failure cause.</w:t>
                  </w:r>
                </w:p>
              </w:tc>
            </w:tr>
            <w:tr w:rsidR="006D2A04" w:rsidRPr="00A1040B" w14:paraId="0E13DAFC" w14:textId="77777777" w:rsidTr="00A1040B">
              <w:trPr>
                <w:trHeight w:val="235"/>
                <w:jc w:val="center"/>
              </w:trPr>
              <w:tc>
                <w:tcPr>
                  <w:tcW w:w="828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568407" w14:textId="77777777" w:rsidR="006D2A04" w:rsidRPr="00A1040B" w:rsidRDefault="006D2A04" w:rsidP="006D2A04">
                  <w:pPr>
                    <w:pStyle w:val="TAL"/>
                    <w:rPr>
                      <w:b/>
                      <w:bCs/>
                      <w:i/>
                      <w:iCs/>
                      <w:lang w:val="en-US" w:eastAsia="en-GB"/>
                    </w:rPr>
                  </w:pPr>
                  <w:r w:rsidRPr="00A1040B">
                    <w:rPr>
                      <w:b/>
                      <w:bCs/>
                      <w:i/>
                      <w:iCs/>
                      <w:lang w:val="en-US" w:eastAsia="en-GB"/>
                    </w:rPr>
                    <w:t>NOTE: any one IE shall be present.</w:t>
                  </w:r>
                </w:p>
              </w:tc>
            </w:tr>
          </w:tbl>
          <w:p w14:paraId="2AC4B23E" w14:textId="77777777" w:rsidR="005F22B5" w:rsidRPr="00A1040B" w:rsidRDefault="005F22B5" w:rsidP="003046BB">
            <w:pPr>
              <w:ind w:left="568" w:hanging="284"/>
              <w:rPr>
                <w:b/>
                <w:bCs/>
                <w:i/>
                <w:iCs/>
                <w:lang w:val="en-US"/>
              </w:rPr>
            </w:pPr>
          </w:p>
          <w:p w14:paraId="56F6ACF2" w14:textId="3AF7EBA0" w:rsidR="005F22B5" w:rsidRPr="00A1040B" w:rsidRDefault="005F22B5" w:rsidP="003046BB">
            <w:pPr>
              <w:keepLines/>
              <w:ind w:left="1135" w:hanging="851"/>
              <w:rPr>
                <w:b/>
                <w:bCs/>
                <w:i/>
                <w:iCs/>
                <w:lang w:val="en-US"/>
              </w:rPr>
            </w:pPr>
            <w:r w:rsidRPr="00A1040B">
              <w:rPr>
                <w:b/>
                <w:bCs/>
                <w:i/>
                <w:iCs/>
                <w:lang w:val="en-US"/>
              </w:rPr>
              <w:t>NOTE</w:t>
            </w:r>
            <w:ins w:id="34" w:author="Sapan_rev1" w:date="2025-10-16T03:15:00Z" w16du:dateUtc="2025-10-15T21:45:00Z">
              <w:r w:rsidR="00D863D8">
                <w:rPr>
                  <w:b/>
                  <w:bCs/>
                  <w:i/>
                  <w:iCs/>
                  <w:lang w:val="en-US"/>
                </w:rPr>
                <w:t xml:space="preserve"> 2</w:t>
              </w:r>
            </w:ins>
            <w:proofErr w:type="gramStart"/>
            <w:r w:rsidRPr="00A1040B">
              <w:rPr>
                <w:b/>
                <w:bCs/>
                <w:i/>
                <w:iCs/>
                <w:lang w:val="en-US"/>
              </w:rPr>
              <w:t xml:space="preserve">: </w:t>
            </w:r>
            <w:r w:rsidRPr="00A1040B">
              <w:rPr>
                <w:b/>
                <w:bCs/>
                <w:i/>
                <w:iCs/>
                <w:lang w:val="en-US"/>
              </w:rPr>
              <w:tab/>
              <w:t>The</w:t>
            </w:r>
            <w:proofErr w:type="gramEnd"/>
            <w:r w:rsidRPr="00A1040B">
              <w:rPr>
                <w:b/>
                <w:bCs/>
                <w:i/>
                <w:iCs/>
                <w:lang w:val="en-US"/>
              </w:rPr>
              <w:t xml:space="preserve"> AIMLE server gets the hashed feature values from the candidates for their data samples if the feature ID(s) are subsets of feature space union</w:t>
            </w:r>
          </w:p>
          <w:p w14:paraId="50559123" w14:textId="77777777" w:rsidR="005F22B5" w:rsidRPr="00A1040B" w:rsidRDefault="005F22B5" w:rsidP="003046BB">
            <w:pPr>
              <w:ind w:left="568" w:hanging="284"/>
              <w:rPr>
                <w:b/>
                <w:bCs/>
                <w:i/>
                <w:iCs/>
                <w:lang w:val="en-US"/>
              </w:rPr>
            </w:pPr>
            <w:r w:rsidRPr="00A1040B">
              <w:rPr>
                <w:b/>
                <w:bCs/>
                <w:i/>
                <w:iCs/>
                <w:lang w:val="en-US"/>
              </w:rPr>
              <w:t>6.</w:t>
            </w:r>
            <w:r w:rsidRPr="00A1040B">
              <w:rPr>
                <w:b/>
                <w:bCs/>
                <w:i/>
                <w:iCs/>
                <w:lang w:val="en-US"/>
              </w:rPr>
              <w:tab/>
              <w:t>AIMLE server send a sample binding request to AIMLE clients that are capable of collecting or having features corresponding to the defined VFL task. This request contains a set of samples that are defined to be the sample pool of the VFL task by the VAL server. The message includes information as described in following Table.</w:t>
            </w:r>
          </w:p>
          <w:p w14:paraId="7DADC1A7" w14:textId="5D439FFE" w:rsidR="005F22B5" w:rsidRPr="00A1040B" w:rsidRDefault="005F22B5" w:rsidP="003046BB">
            <w:pPr>
              <w:pStyle w:val="TH"/>
              <w:rPr>
                <w:rFonts w:eastAsia="SimSun"/>
                <w:lang w:val="en-US"/>
              </w:rPr>
            </w:pPr>
            <w:r w:rsidRPr="00A1040B">
              <w:rPr>
                <w:lang w:val="en-US"/>
              </w:rPr>
              <w:lastRenderedPageBreak/>
              <w:t>Table 8.18.2-</w:t>
            </w:r>
            <w:del w:id="35" w:author="Sapan" w:date="2025-10-05T10:51:00Z" w16du:dateUtc="2025-10-05T05:21:00Z">
              <w:r w:rsidRPr="00A1040B" w:rsidDel="003F7037">
                <w:rPr>
                  <w:lang w:val="en-US"/>
                </w:rPr>
                <w:delText>1</w:delText>
              </w:r>
            </w:del>
            <w:ins w:id="36" w:author="Sapan" w:date="2025-10-05T10:51:00Z" w16du:dateUtc="2025-10-05T05:21:00Z">
              <w:r w:rsidR="003F7037">
                <w:rPr>
                  <w:lang w:val="en-US"/>
                </w:rPr>
                <w:t>3</w:t>
              </w:r>
            </w:ins>
            <w:r w:rsidRPr="00A1040B">
              <w:rPr>
                <w:lang w:val="en-US"/>
              </w:rPr>
              <w:t>: Sample binding</w:t>
            </w:r>
            <w:r w:rsidRPr="00A1040B">
              <w:rPr>
                <w:rFonts w:eastAsia="SimSun"/>
                <w:lang w:val="en-US"/>
              </w:rPr>
              <w:t xml:space="preserve"> request</w:t>
            </w:r>
          </w:p>
          <w:tbl>
            <w:tblPr>
              <w:tblStyle w:val="TableGrid2"/>
              <w:tblW w:w="0" w:type="auto"/>
              <w:jc w:val="center"/>
              <w:tblInd w:w="0" w:type="dxa"/>
              <w:shd w:val="clear" w:color="auto" w:fill="F2F2F2"/>
              <w:tblLook w:val="04A0" w:firstRow="1" w:lastRow="0" w:firstColumn="1" w:lastColumn="0" w:noHBand="0" w:noVBand="1"/>
            </w:tblPr>
            <w:tblGrid>
              <w:gridCol w:w="3452"/>
              <w:gridCol w:w="853"/>
              <w:gridCol w:w="4250"/>
            </w:tblGrid>
            <w:tr w:rsidR="005F22B5" w:rsidRPr="00A1040B" w14:paraId="724FCE38"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0DEB30FC" w14:textId="77777777" w:rsidR="005F22B5" w:rsidRPr="00A1040B" w:rsidRDefault="005F22B5" w:rsidP="003046BB">
                  <w:pPr>
                    <w:pStyle w:val="TAL"/>
                    <w:rPr>
                      <w:b/>
                      <w:bCs/>
                      <w:i/>
                      <w:iCs/>
                      <w:lang w:val="de-DE" w:eastAsia="en-GB"/>
                    </w:rPr>
                  </w:pPr>
                  <w:r w:rsidRPr="00A1040B">
                    <w:rPr>
                      <w:b/>
                      <w:bCs/>
                      <w:i/>
                      <w:iCs/>
                      <w:lang w:val="de-DE" w:eastAsia="en-GB"/>
                    </w:rPr>
                    <w:t>Information element</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12C2FD34" w14:textId="77777777" w:rsidR="005F22B5" w:rsidRPr="00A1040B" w:rsidRDefault="005F22B5" w:rsidP="003046BB">
                  <w:pPr>
                    <w:pStyle w:val="TAL"/>
                    <w:rPr>
                      <w:b/>
                      <w:bCs/>
                      <w:i/>
                      <w:iCs/>
                      <w:lang w:val="de-DE" w:eastAsia="en-GB"/>
                    </w:rPr>
                  </w:pPr>
                  <w:r w:rsidRPr="00A1040B">
                    <w:rPr>
                      <w:b/>
                      <w:bCs/>
                      <w:i/>
                      <w:iCs/>
                      <w:lang w:val="de-DE" w:eastAsia="en-GB"/>
                    </w:rPr>
                    <w:t>Status</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5D787C92" w14:textId="77777777" w:rsidR="005F22B5" w:rsidRPr="00A1040B" w:rsidRDefault="005F22B5" w:rsidP="003046BB">
                  <w:pPr>
                    <w:pStyle w:val="TAL"/>
                    <w:rPr>
                      <w:b/>
                      <w:bCs/>
                      <w:i/>
                      <w:iCs/>
                      <w:lang w:val="de-DE" w:eastAsia="en-GB"/>
                    </w:rPr>
                  </w:pPr>
                  <w:r w:rsidRPr="00A1040B">
                    <w:rPr>
                      <w:b/>
                      <w:bCs/>
                      <w:i/>
                      <w:iCs/>
                      <w:lang w:val="de-DE" w:eastAsia="en-GB"/>
                    </w:rPr>
                    <w:t>Description</w:t>
                  </w:r>
                </w:p>
              </w:tc>
            </w:tr>
            <w:tr w:rsidR="005F22B5" w:rsidRPr="00A1040B" w14:paraId="7AAF857E"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7AA72ABC" w14:textId="77777777" w:rsidR="005F22B5" w:rsidRPr="00A1040B" w:rsidRDefault="005F22B5" w:rsidP="003046BB">
                  <w:pPr>
                    <w:pStyle w:val="TAL"/>
                    <w:rPr>
                      <w:b/>
                      <w:bCs/>
                      <w:i/>
                      <w:iCs/>
                      <w:lang w:val="de-DE" w:eastAsia="en-GB"/>
                    </w:rPr>
                  </w:pPr>
                  <w:r w:rsidRPr="00A1040B">
                    <w:rPr>
                      <w:b/>
                      <w:bCs/>
                      <w:i/>
                      <w:iCs/>
                      <w:lang w:val="de-DE" w:eastAsia="en-GB"/>
                    </w:rPr>
                    <w:t>Requestor identifier</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7A1F59D1"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1FC599F1" w14:textId="77777777" w:rsidR="005F22B5" w:rsidRPr="00A1040B" w:rsidRDefault="005F22B5" w:rsidP="003046BB">
                  <w:pPr>
                    <w:pStyle w:val="TAL"/>
                    <w:rPr>
                      <w:b/>
                      <w:bCs/>
                      <w:i/>
                      <w:iCs/>
                      <w:lang w:val="en-US" w:eastAsia="en-GB"/>
                    </w:rPr>
                  </w:pPr>
                  <w:r w:rsidRPr="00A1040B">
                    <w:rPr>
                      <w:b/>
                      <w:bCs/>
                      <w:i/>
                      <w:iCs/>
                      <w:lang w:val="en-US" w:eastAsia="en-GB"/>
                    </w:rPr>
                    <w:t>The identifier of the AIMLE Server.</w:t>
                  </w:r>
                </w:p>
              </w:tc>
            </w:tr>
            <w:tr w:rsidR="005F22B5" w:rsidRPr="00A1040B" w14:paraId="0461962D"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3AA135E6" w14:textId="77777777" w:rsidR="005F22B5" w:rsidRPr="00A1040B" w:rsidRDefault="005F22B5" w:rsidP="003046BB">
                  <w:pPr>
                    <w:pStyle w:val="TAL"/>
                    <w:rPr>
                      <w:b/>
                      <w:bCs/>
                      <w:i/>
                      <w:iCs/>
                      <w:lang w:val="de-DE" w:eastAsia="en-GB"/>
                    </w:rPr>
                  </w:pPr>
                  <w:r w:rsidRPr="00A1040B">
                    <w:rPr>
                      <w:b/>
                      <w:bCs/>
                      <w:i/>
                      <w:iCs/>
                      <w:lang w:val="de-DE" w:eastAsia="en-GB"/>
                    </w:rPr>
                    <w:t>VFL Task ID</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559D8D99"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184E06A5" w14:textId="77777777" w:rsidR="005F22B5" w:rsidRPr="00A1040B" w:rsidRDefault="005F22B5" w:rsidP="003046BB">
                  <w:pPr>
                    <w:pStyle w:val="TAL"/>
                    <w:rPr>
                      <w:b/>
                      <w:bCs/>
                      <w:i/>
                      <w:iCs/>
                      <w:lang w:val="en-US" w:eastAsia="en-GB"/>
                    </w:rPr>
                  </w:pPr>
                  <w:r w:rsidRPr="00A1040B">
                    <w:rPr>
                      <w:b/>
                      <w:bCs/>
                      <w:i/>
                      <w:iCs/>
                      <w:lang w:val="en-US" w:eastAsia="en-GB"/>
                    </w:rPr>
                    <w:t>The identifier of the VFL task assigned to AIMLE server by the VAL server</w:t>
                  </w:r>
                </w:p>
              </w:tc>
            </w:tr>
            <w:tr w:rsidR="005F22B5" w:rsidRPr="00A1040B" w14:paraId="54715A39"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2ECAF299" w14:textId="77777777" w:rsidR="005F22B5" w:rsidRPr="00A1040B" w:rsidRDefault="005F22B5" w:rsidP="003046BB">
                  <w:pPr>
                    <w:pStyle w:val="TAL"/>
                    <w:rPr>
                      <w:b/>
                      <w:bCs/>
                      <w:i/>
                      <w:iCs/>
                      <w:lang w:val="de-DE" w:eastAsia="en-GB"/>
                    </w:rPr>
                  </w:pPr>
                  <w:r w:rsidRPr="00A1040B">
                    <w:rPr>
                      <w:b/>
                      <w:bCs/>
                      <w:i/>
                      <w:iCs/>
                      <w:lang w:val="de-DE" w:eastAsia="en-GB"/>
                    </w:rPr>
                    <w:t>Sample Pool</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3AC99E8A"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63D3EE7F" w14:textId="77777777" w:rsidR="005F22B5" w:rsidRPr="00A1040B" w:rsidRDefault="005F22B5" w:rsidP="003046BB">
                  <w:pPr>
                    <w:pStyle w:val="TAL"/>
                    <w:rPr>
                      <w:b/>
                      <w:bCs/>
                      <w:i/>
                      <w:iCs/>
                      <w:lang w:val="en-US" w:eastAsia="en-GB"/>
                    </w:rPr>
                  </w:pPr>
                  <w:r w:rsidRPr="00A1040B">
                    <w:rPr>
                      <w:b/>
                      <w:bCs/>
                      <w:i/>
                      <w:iCs/>
                      <w:lang w:val="en-US" w:eastAsia="en-GB"/>
                    </w:rPr>
                    <w:t>A set of samples and their corresponding IDs that are defined within the scope of VFL task to be trained on them.</w:t>
                  </w:r>
                </w:p>
              </w:tc>
            </w:tr>
            <w:tr w:rsidR="005F22B5" w:rsidRPr="00A1040B" w14:paraId="5E5BF4DE"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1B9F1F9D" w14:textId="77777777" w:rsidR="005F22B5" w:rsidRPr="00A1040B" w:rsidRDefault="005F22B5" w:rsidP="003046BB">
                  <w:pPr>
                    <w:pStyle w:val="TAL"/>
                    <w:rPr>
                      <w:b/>
                      <w:bCs/>
                      <w:i/>
                      <w:iCs/>
                      <w:lang w:val="de-DE" w:eastAsia="en-GB"/>
                    </w:rPr>
                  </w:pPr>
                  <w:r w:rsidRPr="00A1040B">
                    <w:rPr>
                      <w:b/>
                      <w:bCs/>
                      <w:i/>
                      <w:iCs/>
                      <w:lang w:val="de-DE" w:eastAsia="en-GB"/>
                    </w:rPr>
                    <w:t>Sample binding criteria</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428C9AE2"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271EA991" w14:textId="5F88BFAD" w:rsidR="005F22B5" w:rsidRPr="00A1040B" w:rsidRDefault="005F22B5" w:rsidP="003046BB">
                  <w:pPr>
                    <w:pStyle w:val="TAL"/>
                    <w:rPr>
                      <w:b/>
                      <w:bCs/>
                      <w:i/>
                      <w:iCs/>
                      <w:lang w:val="en-US" w:eastAsia="en-GB"/>
                    </w:rPr>
                  </w:pPr>
                  <w:r w:rsidRPr="00A1040B">
                    <w:rPr>
                      <w:b/>
                      <w:bCs/>
                      <w:i/>
                      <w:iCs/>
                      <w:lang w:val="en-US" w:eastAsia="en-GB"/>
                    </w:rPr>
                    <w:t>Identifies the criteria</w:t>
                  </w:r>
                  <w:ins w:id="37" w:author="Sapan_rev1" w:date="2025-10-13T20:53:00Z" w16du:dateUtc="2025-10-13T15:23:00Z">
                    <w:r w:rsidR="00FD5EFA">
                      <w:rPr>
                        <w:b/>
                        <w:bCs/>
                        <w:i/>
                        <w:iCs/>
                        <w:lang w:val="en-US" w:eastAsia="en-GB"/>
                      </w:rPr>
                      <w:t xml:space="preserve"> (e.g. common feature IDs)</w:t>
                    </w:r>
                  </w:ins>
                  <w:r w:rsidRPr="00A1040B">
                    <w:rPr>
                      <w:b/>
                      <w:bCs/>
                      <w:i/>
                      <w:iCs/>
                      <w:lang w:val="en-US" w:eastAsia="en-GB"/>
                    </w:rPr>
                    <w:t xml:space="preserve"> that the available or collecting dataset (features) can be bound to samples within the sample pool. </w:t>
                  </w:r>
                </w:p>
              </w:tc>
            </w:tr>
          </w:tbl>
          <w:p w14:paraId="08CDD6A6" w14:textId="77777777" w:rsidR="005F22B5" w:rsidRPr="00A1040B" w:rsidRDefault="005F22B5" w:rsidP="003046BB">
            <w:pPr>
              <w:tabs>
                <w:tab w:val="left" w:pos="708"/>
              </w:tabs>
              <w:spacing w:after="160" w:line="276" w:lineRule="auto"/>
              <w:ind w:left="644"/>
              <w:contextualSpacing/>
              <w:rPr>
                <w:rFonts w:ascii="Nokia Pure Text Light" w:eastAsia="Nokia Pure Text Light" w:hAnsi="Nokia Pure Text Light" w:cs="Calibri"/>
                <w:b/>
                <w:bCs/>
                <w:i/>
                <w:iCs/>
                <w:lang w:val="en-US"/>
              </w:rPr>
            </w:pPr>
          </w:p>
          <w:p w14:paraId="5BB0444B" w14:textId="77777777" w:rsidR="005F22B5" w:rsidRPr="00A1040B" w:rsidRDefault="005F22B5" w:rsidP="003046BB">
            <w:pPr>
              <w:ind w:left="568" w:hanging="284"/>
              <w:rPr>
                <w:b/>
                <w:bCs/>
                <w:i/>
                <w:iCs/>
                <w:lang w:val="en-US"/>
              </w:rPr>
            </w:pPr>
            <w:r w:rsidRPr="00A1040B">
              <w:rPr>
                <w:b/>
                <w:bCs/>
                <w:i/>
                <w:iCs/>
                <w:lang w:val="en-US"/>
              </w:rPr>
              <w:t xml:space="preserve">7. </w:t>
            </w:r>
            <w:r w:rsidRPr="00A1040B">
              <w:rPr>
                <w:b/>
                <w:bCs/>
                <w:i/>
                <w:iCs/>
                <w:lang w:val="en-US"/>
              </w:rPr>
              <w:tab/>
              <w:t>AIMLE client receives the binding request, and it matches its available dataset (i.e. features) at the UE to a corresponding sample within the sample pool of the VFL task according to the received sample binding criteria. ALMLE client sends the sample binding response to AIMLE server. If the ALMLE client was able to match its dataset (i.e. features) to at least one sample within the sample pool of the VLF task, it sends the successful binding response to ALMLE server to continue the process of VFL sample alignment. Otherwise, it sends a failure response to the sample binding request by AIMLE server. The binding response message includes information as described in following Table.</w:t>
            </w:r>
          </w:p>
          <w:p w14:paraId="1438CE9C" w14:textId="053ECA0C" w:rsidR="005F22B5" w:rsidRPr="009B5C78" w:rsidRDefault="005F22B5" w:rsidP="003046BB">
            <w:pPr>
              <w:pStyle w:val="TH"/>
              <w:rPr>
                <w:rFonts w:eastAsia="SimSun"/>
                <w:lang w:val="de-DE"/>
              </w:rPr>
            </w:pPr>
            <w:r w:rsidRPr="009B5C78">
              <w:rPr>
                <w:lang w:val="de-DE"/>
              </w:rPr>
              <w:t>Table 8.18.2-</w:t>
            </w:r>
            <w:del w:id="38" w:author="Sapan" w:date="2025-10-05T10:51:00Z" w16du:dateUtc="2025-10-05T05:21:00Z">
              <w:r w:rsidRPr="009B5C78" w:rsidDel="003F7037">
                <w:rPr>
                  <w:lang w:val="de-DE"/>
                </w:rPr>
                <w:delText>2</w:delText>
              </w:r>
            </w:del>
            <w:ins w:id="39" w:author="Sapan" w:date="2025-10-05T10:51:00Z" w16du:dateUtc="2025-10-05T05:21:00Z">
              <w:r w:rsidR="003F7037">
                <w:rPr>
                  <w:lang w:val="de-DE"/>
                </w:rPr>
                <w:t>4</w:t>
              </w:r>
            </w:ins>
            <w:r w:rsidRPr="009B5C78">
              <w:rPr>
                <w:lang w:val="de-DE"/>
              </w:rPr>
              <w:t>: Sample binding</w:t>
            </w:r>
            <w:r w:rsidRPr="009B5C78">
              <w:rPr>
                <w:rFonts w:eastAsia="SimSun"/>
                <w:lang w:val="de-DE"/>
              </w:rPr>
              <w:t xml:space="preserve"> response</w:t>
            </w:r>
          </w:p>
          <w:tbl>
            <w:tblPr>
              <w:tblStyle w:val="TableGrid2"/>
              <w:tblW w:w="0" w:type="auto"/>
              <w:jc w:val="center"/>
              <w:tblInd w:w="0" w:type="dxa"/>
              <w:shd w:val="clear" w:color="auto" w:fill="FFFFFF"/>
              <w:tblLook w:val="04A0" w:firstRow="1" w:lastRow="0" w:firstColumn="1" w:lastColumn="0" w:noHBand="0" w:noVBand="1"/>
            </w:tblPr>
            <w:tblGrid>
              <w:gridCol w:w="3452"/>
              <w:gridCol w:w="853"/>
              <w:gridCol w:w="4250"/>
            </w:tblGrid>
            <w:tr w:rsidR="005F22B5" w:rsidRPr="009B5C78" w14:paraId="31AF8001"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625AF695" w14:textId="77777777" w:rsidR="005F22B5" w:rsidRPr="00A1040B" w:rsidRDefault="005F22B5" w:rsidP="003046BB">
                  <w:pPr>
                    <w:pStyle w:val="TAL"/>
                    <w:rPr>
                      <w:b/>
                      <w:bCs/>
                      <w:i/>
                      <w:iCs/>
                      <w:lang w:val="de-DE" w:eastAsia="en-GB"/>
                    </w:rPr>
                  </w:pPr>
                  <w:r w:rsidRPr="00A1040B">
                    <w:rPr>
                      <w:b/>
                      <w:bCs/>
                      <w:i/>
                      <w:iCs/>
                      <w:lang w:val="de-DE" w:eastAsia="en-GB"/>
                    </w:rPr>
                    <w:t>Information element</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56B2B002" w14:textId="77777777" w:rsidR="005F22B5" w:rsidRPr="00A1040B" w:rsidRDefault="005F22B5" w:rsidP="003046BB">
                  <w:pPr>
                    <w:pStyle w:val="TAL"/>
                    <w:rPr>
                      <w:b/>
                      <w:bCs/>
                      <w:i/>
                      <w:iCs/>
                      <w:lang w:val="de-DE" w:eastAsia="en-GB"/>
                    </w:rPr>
                  </w:pPr>
                  <w:r w:rsidRPr="00A1040B">
                    <w:rPr>
                      <w:b/>
                      <w:bCs/>
                      <w:i/>
                      <w:iCs/>
                      <w:lang w:val="de-DE" w:eastAsia="en-GB"/>
                    </w:rPr>
                    <w:t>Status</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20171C90" w14:textId="77777777" w:rsidR="005F22B5" w:rsidRPr="00A1040B" w:rsidRDefault="005F22B5" w:rsidP="003046BB">
                  <w:pPr>
                    <w:pStyle w:val="TAL"/>
                    <w:rPr>
                      <w:b/>
                      <w:bCs/>
                      <w:i/>
                      <w:iCs/>
                      <w:lang w:val="de-DE" w:eastAsia="en-GB"/>
                    </w:rPr>
                  </w:pPr>
                  <w:r w:rsidRPr="00A1040B">
                    <w:rPr>
                      <w:b/>
                      <w:bCs/>
                      <w:i/>
                      <w:iCs/>
                      <w:lang w:val="de-DE" w:eastAsia="en-GB"/>
                    </w:rPr>
                    <w:t>Description</w:t>
                  </w:r>
                </w:p>
              </w:tc>
            </w:tr>
            <w:tr w:rsidR="005F22B5" w:rsidRPr="009B5C78" w14:paraId="4ED13DD5"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34CE68FA" w14:textId="77777777" w:rsidR="005F22B5" w:rsidRPr="00A1040B" w:rsidRDefault="005F22B5" w:rsidP="003046BB">
                  <w:pPr>
                    <w:pStyle w:val="TAL"/>
                    <w:rPr>
                      <w:b/>
                      <w:bCs/>
                      <w:i/>
                      <w:iCs/>
                      <w:lang w:val="de-DE" w:eastAsia="en-GB"/>
                    </w:rPr>
                  </w:pPr>
                  <w:r w:rsidRPr="00A1040B">
                    <w:rPr>
                      <w:b/>
                      <w:bCs/>
                      <w:i/>
                      <w:iCs/>
                      <w:lang w:val="de-DE" w:eastAsia="en-GB"/>
                    </w:rPr>
                    <w:t>VFL Task ID</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6D9E04A7"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62255F98" w14:textId="77777777" w:rsidR="005F22B5" w:rsidRPr="00A1040B" w:rsidRDefault="005F22B5" w:rsidP="003046BB">
                  <w:pPr>
                    <w:pStyle w:val="TAL"/>
                    <w:rPr>
                      <w:b/>
                      <w:bCs/>
                      <w:i/>
                      <w:iCs/>
                      <w:lang w:val="en-US" w:eastAsia="en-GB"/>
                    </w:rPr>
                  </w:pPr>
                  <w:r w:rsidRPr="00A1040B">
                    <w:rPr>
                      <w:b/>
                      <w:bCs/>
                      <w:i/>
                      <w:iCs/>
                      <w:lang w:val="en-US" w:eastAsia="en-GB"/>
                    </w:rPr>
                    <w:t>The identifier of the VFL task assigned to AIMLE server by the VAL server</w:t>
                  </w:r>
                </w:p>
              </w:tc>
            </w:tr>
            <w:tr w:rsidR="005F22B5" w:rsidRPr="009B5C78" w14:paraId="78162EE0"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4C3DF8A2" w14:textId="77777777" w:rsidR="005F22B5" w:rsidRPr="00A1040B" w:rsidRDefault="005F22B5" w:rsidP="003046BB">
                  <w:pPr>
                    <w:pStyle w:val="TAL"/>
                    <w:rPr>
                      <w:b/>
                      <w:bCs/>
                      <w:i/>
                      <w:iCs/>
                      <w:lang w:val="de-DE" w:eastAsia="en-GB"/>
                    </w:rPr>
                  </w:pPr>
                  <w:r w:rsidRPr="00A1040B">
                    <w:rPr>
                      <w:b/>
                      <w:bCs/>
                      <w:i/>
                      <w:iCs/>
                      <w:lang w:val="de-DE" w:eastAsia="en-GB"/>
                    </w:rPr>
                    <w:t xml:space="preserve">Binding result </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00783A0B"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1F576DA6" w14:textId="77777777" w:rsidR="005F22B5" w:rsidRPr="00A1040B" w:rsidRDefault="005F22B5" w:rsidP="003046BB">
                  <w:pPr>
                    <w:pStyle w:val="TAL"/>
                    <w:rPr>
                      <w:b/>
                      <w:bCs/>
                      <w:i/>
                      <w:iCs/>
                      <w:lang w:val="en-US" w:eastAsia="en-GB"/>
                    </w:rPr>
                  </w:pPr>
                  <w:r w:rsidRPr="00A1040B">
                    <w:rPr>
                      <w:b/>
                      <w:bCs/>
                      <w:i/>
                      <w:iCs/>
                      <w:lang w:val="en-US" w:eastAsia="en-GB"/>
                    </w:rPr>
                    <w:t>The binding result either “success” or “failure”</w:t>
                  </w:r>
                </w:p>
              </w:tc>
            </w:tr>
          </w:tbl>
          <w:p w14:paraId="06114E36" w14:textId="77777777" w:rsidR="005F22B5" w:rsidRDefault="005F22B5" w:rsidP="003046BB">
            <w:pPr>
              <w:rPr>
                <w:ins w:id="40" w:author="Sapan_rev1" w:date="2025-10-16T03:14:00Z" w16du:dateUtc="2025-10-15T21:44:00Z"/>
                <w:b/>
                <w:bCs/>
                <w:i/>
                <w:iCs/>
                <w:lang w:val="en-US"/>
              </w:rPr>
            </w:pPr>
          </w:p>
          <w:p w14:paraId="60F22F07" w14:textId="4FD9E81D" w:rsidR="005F22B5" w:rsidRPr="00A1040B" w:rsidDel="005F22B5" w:rsidRDefault="005F22B5" w:rsidP="003046BB">
            <w:pPr>
              <w:pStyle w:val="EditorsNote"/>
              <w:rPr>
                <w:del w:id="41" w:author="Sapan" w:date="2025-10-05T10:41:00Z" w16du:dateUtc="2025-10-05T05:11:00Z"/>
                <w:b/>
                <w:bCs/>
                <w:i/>
                <w:iCs/>
                <w:lang w:val="en-US"/>
              </w:rPr>
            </w:pPr>
            <w:del w:id="42" w:author="Sapan" w:date="2025-10-05T10:41:00Z" w16du:dateUtc="2025-10-05T05:11:00Z">
              <w:r w:rsidRPr="00A1040B" w:rsidDel="005F22B5">
                <w:rPr>
                  <w:b/>
                  <w:bCs/>
                  <w:i/>
                  <w:iCs/>
                  <w:lang w:val="en-US"/>
                </w:rPr>
                <w:delText>Editor</w:delText>
              </w:r>
              <w:r w:rsidRPr="00DF7A53" w:rsidDel="005F22B5">
                <w:rPr>
                  <w:b/>
                  <w:bCs/>
                  <w:i/>
                  <w:iCs/>
                  <w:lang w:val="en-US"/>
                </w:rPr>
                <w:delText>'</w:delText>
              </w:r>
              <w:r w:rsidRPr="00A1040B" w:rsidDel="005F22B5">
                <w:rPr>
                  <w:b/>
                  <w:bCs/>
                  <w:i/>
                  <w:iCs/>
                  <w:lang w:val="en-US"/>
                </w:rPr>
                <w:delText xml:space="preserve">s note: </w:delText>
              </w:r>
              <w:r w:rsidRPr="00A1040B" w:rsidDel="005F22B5">
                <w:rPr>
                  <w:b/>
                  <w:bCs/>
                  <w:i/>
                  <w:iCs/>
                  <w:lang w:val="en-US"/>
                </w:rPr>
                <w:tab/>
              </w:r>
              <w:r w:rsidRPr="00A1040B" w:rsidDel="005F22B5">
                <w:rPr>
                  <w:b/>
                  <w:bCs/>
                  <w:i/>
                  <w:iCs/>
                  <w:lang w:val="en-IN"/>
                </w:rPr>
                <w:delText>It is FFS, the details of binding pool and binding criteria information and its relation to VFL sample alignment.</w:delText>
              </w:r>
            </w:del>
          </w:p>
          <w:p w14:paraId="46030F56" w14:textId="77777777" w:rsidR="005F22B5" w:rsidRPr="00A1040B" w:rsidRDefault="005F22B5" w:rsidP="003046BB">
            <w:pPr>
              <w:ind w:left="568" w:hanging="284"/>
              <w:rPr>
                <w:lang w:val="en-US" w:eastAsia="zh-CN"/>
              </w:rPr>
            </w:pPr>
            <w:r w:rsidRPr="00A1040B">
              <w:rPr>
                <w:lang w:val="en-US"/>
              </w:rPr>
              <w:t>8.</w:t>
            </w:r>
            <w:r w:rsidRPr="00A1040B">
              <w:rPr>
                <w:lang w:val="en-US"/>
              </w:rPr>
              <w:tab/>
              <w:t xml:space="preserve">The </w:t>
            </w:r>
            <w:r w:rsidRPr="00A1040B">
              <w:rPr>
                <w:lang w:val="en-US" w:eastAsia="zh-CN"/>
              </w:rPr>
              <w:t>AIMLE Server gets VFL members information (the VFL members information may be included in the request in step</w:t>
            </w:r>
            <w:r w:rsidRPr="00A1040B">
              <w:rPr>
                <w:lang w:val="en-US"/>
              </w:rPr>
              <w:t> </w:t>
            </w:r>
            <w:r w:rsidRPr="00A1040B">
              <w:rPr>
                <w:lang w:val="en-US" w:eastAsia="zh-CN"/>
              </w:rPr>
              <w:t>1 (</w:t>
            </w:r>
            <w:r w:rsidRPr="00A1040B">
              <w:rPr>
                <w:lang w:val="en-US"/>
              </w:rPr>
              <w:t>Table 8.3.3.1-1</w:t>
            </w:r>
            <w:r w:rsidRPr="00A1040B">
              <w:rPr>
                <w:lang w:val="en-US" w:eastAsia="zh-CN"/>
              </w:rPr>
              <w:t>) or be obtained through step</w:t>
            </w:r>
            <w:r w:rsidRPr="00A1040B">
              <w:rPr>
                <w:lang w:val="en-US"/>
              </w:rPr>
              <w:t xml:space="preserve"> 3 </w:t>
            </w:r>
            <w:r w:rsidRPr="00A1040B">
              <w:rPr>
                <w:b/>
                <w:bCs/>
                <w:i/>
                <w:iCs/>
                <w:lang w:val="en-US"/>
              </w:rPr>
              <w:t>or according to the responses received in step 7</w:t>
            </w:r>
            <w:r w:rsidRPr="00A1040B">
              <w:rPr>
                <w:lang w:val="en-US" w:eastAsia="zh-CN"/>
              </w:rPr>
              <w:t>. The AIMLE Server interacts with the VFL members (AIMLE Clients which are deployed on UEs) for each data domain for ML model training capability evaluation as described in clause</w:t>
            </w:r>
            <w:r w:rsidRPr="00A1040B">
              <w:rPr>
                <w:lang w:val="en-US"/>
              </w:rPr>
              <w:t> </w:t>
            </w:r>
            <w:r w:rsidRPr="00A1040B">
              <w:rPr>
                <w:lang w:val="en-US" w:eastAsia="zh-CN"/>
              </w:rPr>
              <w:t>8.19.2.</w:t>
            </w:r>
          </w:p>
          <w:p w14:paraId="7E703061" w14:textId="77777777" w:rsidR="005F22B5" w:rsidRPr="00A1040B" w:rsidRDefault="005F22B5" w:rsidP="003046BB">
            <w:pPr>
              <w:ind w:left="568" w:hanging="284"/>
              <w:rPr>
                <w:lang w:val="en-US"/>
              </w:rPr>
            </w:pPr>
            <w:r w:rsidRPr="00A1040B">
              <w:rPr>
                <w:lang w:val="en-US" w:eastAsia="zh-CN"/>
              </w:rPr>
              <w:t>9.</w:t>
            </w:r>
            <w:r w:rsidRPr="00A1040B">
              <w:rPr>
                <w:lang w:val="en-US" w:eastAsia="zh-CN"/>
              </w:rPr>
              <w:tab/>
              <w:t>The AIMLE Server determines the VFL members for this VFL training process based on the information received in step</w:t>
            </w:r>
            <w:r w:rsidRPr="00A1040B">
              <w:rPr>
                <w:lang w:val="en-US"/>
              </w:rPr>
              <w:t> 4</w:t>
            </w:r>
            <w:r w:rsidRPr="00A1040B">
              <w:rPr>
                <w:lang w:val="en-US" w:eastAsia="zh-CN"/>
              </w:rPr>
              <w:t xml:space="preserve"> and parameters received in step</w:t>
            </w:r>
            <w:r w:rsidRPr="00A1040B">
              <w:rPr>
                <w:lang w:val="en-US"/>
              </w:rPr>
              <w:t> </w:t>
            </w:r>
            <w:r w:rsidRPr="00A1040B">
              <w:rPr>
                <w:lang w:val="en-US" w:eastAsia="zh-CN"/>
              </w:rPr>
              <w:t>1 (</w:t>
            </w:r>
            <w:r w:rsidRPr="00A1040B">
              <w:rPr>
                <w:lang w:val="en-US"/>
              </w:rPr>
              <w:t>Table 8.3.3.1-1</w:t>
            </w:r>
            <w:r w:rsidRPr="00A1040B">
              <w:rPr>
                <w:lang w:val="en-US" w:eastAsia="zh-CN"/>
              </w:rPr>
              <w:t>). The AIMLE Server determines VFL members for each data domain. The criteria used by the AIMLE Server include:</w:t>
            </w:r>
          </w:p>
          <w:p w14:paraId="30FCE6C9" w14:textId="77777777" w:rsidR="005F22B5" w:rsidRPr="00A1040B" w:rsidRDefault="005F22B5" w:rsidP="003046BB">
            <w:pPr>
              <w:ind w:left="851" w:hanging="284"/>
              <w:rPr>
                <w:lang w:val="en-US"/>
              </w:rPr>
            </w:pPr>
            <w:r w:rsidRPr="00A1040B">
              <w:rPr>
                <w:lang w:val="en-US"/>
              </w:rPr>
              <w:t>-</w:t>
            </w:r>
            <w:r w:rsidRPr="00A1040B">
              <w:rPr>
                <w:lang w:val="en-US"/>
              </w:rPr>
              <w:tab/>
              <w:t>Available data and minimum number of data samples for the same sample among the VFL members.</w:t>
            </w:r>
          </w:p>
          <w:p w14:paraId="712E7612" w14:textId="77777777" w:rsidR="005F22B5" w:rsidRPr="00A1040B" w:rsidRDefault="005F22B5" w:rsidP="003046BB">
            <w:pPr>
              <w:ind w:left="851" w:hanging="284"/>
              <w:rPr>
                <w:lang w:val="en-US"/>
              </w:rPr>
            </w:pPr>
            <w:r w:rsidRPr="00A1040B">
              <w:rPr>
                <w:lang w:val="en-US"/>
              </w:rPr>
              <w:t>-</w:t>
            </w:r>
            <w:r w:rsidRPr="00A1040B">
              <w:rPr>
                <w:lang w:val="en-US"/>
              </w:rPr>
              <w:tab/>
              <w:t xml:space="preserve">Feature alignment of the sample/datasets with data labels among the VFL members. </w:t>
            </w:r>
          </w:p>
          <w:p w14:paraId="1E749491" w14:textId="77777777" w:rsidR="005F22B5" w:rsidRPr="00A1040B" w:rsidRDefault="005F22B5" w:rsidP="003046BB">
            <w:pPr>
              <w:ind w:left="851" w:hanging="284"/>
              <w:rPr>
                <w:lang w:val="en-US"/>
              </w:rPr>
            </w:pPr>
            <w:r w:rsidRPr="00A1040B">
              <w:rPr>
                <w:lang w:val="en-US" w:eastAsia="zh-CN"/>
              </w:rPr>
              <w:t>-</w:t>
            </w:r>
            <w:r w:rsidRPr="00A1040B">
              <w:rPr>
                <w:lang w:val="en-US" w:eastAsia="zh-CN"/>
              </w:rPr>
              <w:tab/>
              <w:t>Available time of the VFL members for support the VFL training operations.</w:t>
            </w:r>
            <w:r w:rsidRPr="00A1040B">
              <w:rPr>
                <w:lang w:val="en-US"/>
              </w:rPr>
              <w:t xml:space="preserve"> </w:t>
            </w:r>
          </w:p>
          <w:p w14:paraId="7974343F" w14:textId="77777777" w:rsidR="005F22B5" w:rsidRPr="00A1040B" w:rsidRDefault="005F22B5" w:rsidP="003046BB">
            <w:pPr>
              <w:ind w:left="851" w:hanging="284"/>
              <w:rPr>
                <w:lang w:val="en-US"/>
              </w:rPr>
            </w:pPr>
            <w:r w:rsidRPr="00A1040B">
              <w:rPr>
                <w:lang w:val="en-US"/>
              </w:rPr>
              <w:t>-</w:t>
            </w:r>
            <w:r w:rsidRPr="00A1040B">
              <w:rPr>
                <w:lang w:val="en-US"/>
              </w:rPr>
              <w:tab/>
              <w:t>Capability and minimum number of the VFL members for the VFL training operations.</w:t>
            </w:r>
          </w:p>
          <w:p w14:paraId="7A055037" w14:textId="77777777" w:rsidR="005F22B5" w:rsidRPr="00A1040B" w:rsidRDefault="005F22B5" w:rsidP="003046BB">
            <w:pPr>
              <w:ind w:left="851" w:hanging="284"/>
              <w:rPr>
                <w:lang w:val="en-US"/>
              </w:rPr>
            </w:pPr>
            <w:r w:rsidRPr="00A1040B">
              <w:rPr>
                <w:lang w:val="en-US"/>
              </w:rPr>
              <w:t>-</w:t>
            </w:r>
            <w:r w:rsidRPr="00A1040B">
              <w:rPr>
                <w:lang w:val="en-US"/>
              </w:rPr>
              <w:tab/>
              <w:t xml:space="preserve">AIML model information for the VFL members and for the </w:t>
            </w:r>
            <w:r w:rsidRPr="00A1040B">
              <w:rPr>
                <w:lang w:val="en-US" w:eastAsia="zh-CN"/>
              </w:rPr>
              <w:t xml:space="preserve">AIMLE </w:t>
            </w:r>
            <w:r w:rsidRPr="00A1040B">
              <w:rPr>
                <w:lang w:val="en-US"/>
              </w:rPr>
              <w:t>Server.</w:t>
            </w:r>
          </w:p>
          <w:p w14:paraId="38E34D96" w14:textId="77777777" w:rsidR="005F22B5" w:rsidRPr="00A1040B" w:rsidRDefault="005F22B5" w:rsidP="003046BB">
            <w:pPr>
              <w:ind w:left="568" w:hanging="284"/>
              <w:rPr>
                <w:lang w:val="en-US" w:eastAsia="zh-CN"/>
              </w:rPr>
            </w:pPr>
            <w:r w:rsidRPr="00A1040B">
              <w:rPr>
                <w:lang w:val="en-US" w:eastAsia="zh-CN"/>
              </w:rPr>
              <w:t>10.</w:t>
            </w:r>
            <w:r w:rsidRPr="00A1040B">
              <w:rPr>
                <w:lang w:val="en-US" w:eastAsia="zh-CN"/>
              </w:rPr>
              <w:tab/>
              <w:t xml:space="preserve">The AIMLE Server coordinates the selected VFL members for VFL training. During VFL training process, the VFL members send intermediate results to the AIMLE Server, and the AIMLE Server responds to the VFL members with the updated information (e.g. gradients). The information from the AIMLE server can be used to update the model parameters maintained at each VFL member for the different data domains. </w:t>
            </w:r>
          </w:p>
          <w:p w14:paraId="032433DC" w14:textId="77777777" w:rsidR="005F22B5" w:rsidRPr="00A1040B" w:rsidRDefault="005F22B5" w:rsidP="003046BB">
            <w:pPr>
              <w:ind w:left="568" w:hanging="284"/>
              <w:rPr>
                <w:lang w:val="en-US" w:eastAsia="zh-CN"/>
              </w:rPr>
            </w:pPr>
            <w:r w:rsidRPr="00A1040B">
              <w:rPr>
                <w:lang w:val="en-US" w:eastAsia="zh-CN"/>
              </w:rPr>
              <w:t>10a.</w:t>
            </w:r>
            <w:r w:rsidRPr="00A1040B">
              <w:rPr>
                <w:lang w:val="en-US" w:eastAsia="zh-CN"/>
              </w:rPr>
              <w:tab/>
              <w:t>The AIMLE server may report to the VAL server with the training status, that includes intermediate training results, The VAL server may adjust its request on the ML model training. If the VAL Server is providing data labels to complete the training, the VAL Server sends updated training parameters for the AIMLE Server to distribute to the VFL members. The updated training parameters apply for models of VFL members associated with each data domain.</w:t>
            </w:r>
          </w:p>
          <w:p w14:paraId="1EE63386" w14:textId="7AD42FED" w:rsidR="005F22B5" w:rsidRPr="00A1040B" w:rsidRDefault="005F22B5" w:rsidP="003046BB">
            <w:pPr>
              <w:keepLines/>
              <w:ind w:left="1135" w:hanging="851"/>
              <w:rPr>
                <w:lang w:val="en-US"/>
              </w:rPr>
            </w:pPr>
            <w:r w:rsidRPr="00A1040B">
              <w:rPr>
                <w:lang w:val="en-US"/>
              </w:rPr>
              <w:lastRenderedPageBreak/>
              <w:t>NOTE</w:t>
            </w:r>
            <w:ins w:id="43" w:author="Sapan_rev1" w:date="2025-10-16T03:15:00Z" w16du:dateUtc="2025-10-15T21:45:00Z">
              <w:r w:rsidR="00D863D8">
                <w:rPr>
                  <w:lang w:val="en-US"/>
                </w:rPr>
                <w:t xml:space="preserve"> 4</w:t>
              </w:r>
            </w:ins>
            <w:r w:rsidRPr="00A1040B">
              <w:rPr>
                <w:lang w:val="en-US"/>
              </w:rPr>
              <w:t>:</w:t>
            </w:r>
            <w:r w:rsidRPr="00A1040B">
              <w:rPr>
                <w:lang w:val="en-US"/>
              </w:rPr>
              <w:tab/>
              <w:t>How AIMLE Server coordinates the selected VFL members to perform VFL training is out of scope for this release.</w:t>
            </w:r>
          </w:p>
          <w:p w14:paraId="005362CB" w14:textId="77777777" w:rsidR="005F22B5" w:rsidRPr="00A1040B" w:rsidRDefault="005F22B5" w:rsidP="003046BB">
            <w:pPr>
              <w:ind w:left="568" w:hanging="284"/>
              <w:rPr>
                <w:lang w:val="en-US"/>
              </w:rPr>
            </w:pPr>
            <w:r w:rsidRPr="00A1040B">
              <w:rPr>
                <w:lang w:val="en-US"/>
              </w:rPr>
              <w:t>11.</w:t>
            </w:r>
            <w:r w:rsidRPr="00A1040B">
              <w:rPr>
                <w:lang w:val="en-US"/>
              </w:rPr>
              <w:tab/>
              <w:t>The AIMLE server sends a ML model training notification to the VAL server as described in clause 8.3.2. If the training schedule is not complete (e.g., there are remaining training rounds), the AIMLE server configures the next set of training schedules and steps 3 to 6 are repeated for the next training round.</w:t>
            </w:r>
          </w:p>
        </w:tc>
      </w:tr>
    </w:tbl>
    <w:p w14:paraId="4F0912EF" w14:textId="77777777" w:rsidR="005F22B5" w:rsidRPr="0011511F" w:rsidRDefault="005F22B5" w:rsidP="005F22B5"/>
    <w:p w14:paraId="2A28274F" w14:textId="77777777" w:rsidR="005F22B5" w:rsidRPr="0011511F" w:rsidRDefault="005F22B5" w:rsidP="005F22B5">
      <w:pPr>
        <w:pStyle w:val="Heading3"/>
      </w:pPr>
      <w:bookmarkStart w:id="44" w:name="_Toc195532223"/>
      <w:bookmarkStart w:id="45" w:name="_Toc207723865"/>
      <w:r w:rsidRPr="0011511F">
        <w:t>7.</w:t>
      </w:r>
      <w:r>
        <w:rPr>
          <w:lang w:eastAsia="zh-CN"/>
        </w:rPr>
        <w:t>15</w:t>
      </w:r>
      <w:r w:rsidRPr="0011511F">
        <w:t>.</w:t>
      </w:r>
      <w:r w:rsidRPr="0011511F">
        <w:rPr>
          <w:lang w:eastAsia="zh-CN"/>
        </w:rPr>
        <w:t>2</w:t>
      </w:r>
      <w:r w:rsidRPr="0011511F">
        <w:tab/>
      </w:r>
      <w:r w:rsidRPr="0011511F">
        <w:rPr>
          <w:lang w:eastAsia="zh-CN"/>
        </w:rPr>
        <w:t>Architecture Impacts</w:t>
      </w:r>
      <w:bookmarkEnd w:id="44"/>
      <w:bookmarkEnd w:id="45"/>
    </w:p>
    <w:p w14:paraId="6178CE80" w14:textId="77777777" w:rsidR="005F22B5" w:rsidRPr="0011511F" w:rsidRDefault="005F22B5" w:rsidP="005F22B5">
      <w:r w:rsidRPr="0011511F">
        <w:t>No architecture impacts are identified for this solution.</w:t>
      </w:r>
    </w:p>
    <w:p w14:paraId="7296E54E" w14:textId="77777777" w:rsidR="005F22B5" w:rsidRPr="0011511F" w:rsidRDefault="005F22B5" w:rsidP="005F22B5">
      <w:pPr>
        <w:pStyle w:val="Heading3"/>
      </w:pPr>
      <w:bookmarkStart w:id="46" w:name="_Toc195532224"/>
      <w:bookmarkStart w:id="47" w:name="_Toc207723866"/>
      <w:r w:rsidRPr="0011511F">
        <w:t>7.</w:t>
      </w:r>
      <w:r>
        <w:rPr>
          <w:lang w:eastAsia="zh-CN"/>
        </w:rPr>
        <w:t>15</w:t>
      </w:r>
      <w:r w:rsidRPr="0011511F">
        <w:t>.3</w:t>
      </w:r>
      <w:r w:rsidRPr="0011511F">
        <w:tab/>
      </w:r>
      <w:r w:rsidRPr="0011511F">
        <w:rPr>
          <w:lang w:eastAsia="zh-CN"/>
        </w:rPr>
        <w:t>Corresponding APIs</w:t>
      </w:r>
      <w:bookmarkEnd w:id="46"/>
      <w:bookmarkEnd w:id="47"/>
    </w:p>
    <w:p w14:paraId="46773223" w14:textId="77777777" w:rsidR="00BB30F0" w:rsidRDefault="005F22B5" w:rsidP="003F7037">
      <w:pPr>
        <w:pStyle w:val="EditorsNote"/>
        <w:ind w:left="0" w:firstLine="0"/>
        <w:rPr>
          <w:ins w:id="48" w:author="Sapan" w:date="2025-10-05T10:53:00Z" w16du:dateUtc="2025-10-05T05:23:00Z"/>
          <w:lang w:val="en-US"/>
        </w:rPr>
      </w:pPr>
      <w:del w:id="49" w:author="Sapan" w:date="2025-10-05T10:53:00Z" w16du:dateUtc="2025-10-05T05:23:00Z">
        <w:r w:rsidRPr="00A1040B" w:rsidDel="00BB30F0">
          <w:rPr>
            <w:lang w:val="en-US"/>
          </w:rPr>
          <w:delText>Editor</w:delText>
        </w:r>
        <w:r w:rsidRPr="00D62D38" w:rsidDel="00BB30F0">
          <w:rPr>
            <w:lang w:val="en-US"/>
          </w:rPr>
          <w:delText>'</w:delText>
        </w:r>
        <w:r w:rsidRPr="00A1040B" w:rsidDel="00BB30F0">
          <w:rPr>
            <w:lang w:val="en-US"/>
          </w:rPr>
          <w:delText>s Note:</w:delText>
        </w:r>
        <w:r w:rsidRPr="00A1040B" w:rsidDel="00BB30F0">
          <w:rPr>
            <w:lang w:val="en-US"/>
          </w:rPr>
          <w:tab/>
          <w:delText>Corresponding APIs for this solution is FFS.</w:delText>
        </w:r>
      </w:del>
    </w:p>
    <w:p w14:paraId="26BE667D" w14:textId="51EE8528" w:rsidR="003F7037" w:rsidRDefault="003F7037" w:rsidP="004D6177">
      <w:pPr>
        <w:rPr>
          <w:ins w:id="50" w:author="Sapan" w:date="2025-10-05T10:52:00Z" w16du:dateUtc="2025-10-05T05:22:00Z"/>
          <w:lang w:val="en-US"/>
        </w:rPr>
      </w:pPr>
      <w:ins w:id="51" w:author="Sapan" w:date="2025-10-05T10:49:00Z" w16du:dateUtc="2025-10-05T05:19:00Z">
        <w:r w:rsidRPr="003F7037">
          <w:rPr>
            <w:noProof/>
            <w:lang w:val="en-US"/>
          </w:rPr>
          <w:t xml:space="preserve">The </w:t>
        </w:r>
      </w:ins>
      <w:ins w:id="52" w:author="Sapan" w:date="2025-10-05T10:51:00Z">
        <w:r>
          <w:rPr>
            <w:lang w:val="en-US"/>
          </w:rPr>
          <w:t>Client feature selection</w:t>
        </w:r>
      </w:ins>
      <w:ins w:id="53" w:author="Sapan" w:date="2025-10-05T10:51:00Z" w16du:dateUtc="2025-10-05T05:21:00Z">
        <w:r>
          <w:rPr>
            <w:lang w:val="en-US"/>
          </w:rPr>
          <w:t xml:space="preserve"> resquest message includes information elements as specified in </w:t>
        </w:r>
      </w:ins>
      <w:ins w:id="54" w:author="Sapan" w:date="2025-10-05T10:52:00Z">
        <w:r w:rsidRPr="00A1040B">
          <w:rPr>
            <w:lang w:val="en-US"/>
          </w:rPr>
          <w:t>Table 8.18.2-1</w:t>
        </w:r>
      </w:ins>
      <w:ins w:id="55" w:author="Sapan" w:date="2025-10-05T10:52:00Z" w16du:dateUtc="2025-10-05T05:22:00Z">
        <w:r>
          <w:rPr>
            <w:lang w:val="en-US"/>
          </w:rPr>
          <w:t xml:space="preserve">. </w:t>
        </w:r>
      </w:ins>
      <w:ins w:id="56" w:author="Sapan" w:date="2025-10-05T10:52:00Z">
        <w:r w:rsidRPr="003F7037">
          <w:rPr>
            <w:noProof/>
            <w:lang w:val="en-US"/>
          </w:rPr>
          <w:t xml:space="preserve">The </w:t>
        </w:r>
        <w:r>
          <w:rPr>
            <w:lang w:val="en-US"/>
          </w:rPr>
          <w:t xml:space="preserve">Client feature selection </w:t>
        </w:r>
      </w:ins>
      <w:ins w:id="57" w:author="Sapan" w:date="2025-10-05T10:52:00Z" w16du:dateUtc="2025-10-05T05:22:00Z">
        <w:r>
          <w:rPr>
            <w:lang w:val="en-US"/>
          </w:rPr>
          <w:t>response</w:t>
        </w:r>
      </w:ins>
      <w:ins w:id="58" w:author="Sapan" w:date="2025-10-05T10:52:00Z">
        <w:r>
          <w:rPr>
            <w:lang w:val="en-US"/>
          </w:rPr>
          <w:t xml:space="preserve"> message includes information elements as specified in </w:t>
        </w:r>
        <w:r w:rsidRPr="00A1040B">
          <w:rPr>
            <w:lang w:val="en-US"/>
          </w:rPr>
          <w:t>Table 8.18.2-</w:t>
        </w:r>
      </w:ins>
      <w:ins w:id="59" w:author="Sapan" w:date="2025-10-05T10:52:00Z" w16du:dateUtc="2025-10-05T05:22:00Z">
        <w:r>
          <w:rPr>
            <w:lang w:val="en-US"/>
          </w:rPr>
          <w:t>2</w:t>
        </w:r>
      </w:ins>
      <w:ins w:id="60" w:author="Sapan" w:date="2025-10-05T10:52:00Z">
        <w:r>
          <w:rPr>
            <w:lang w:val="en-US"/>
          </w:rPr>
          <w:t>.</w:t>
        </w:r>
      </w:ins>
    </w:p>
    <w:p w14:paraId="4448D09C" w14:textId="560DE9C0" w:rsidR="003F7037" w:rsidRPr="003F7037" w:rsidRDefault="003F7037" w:rsidP="004D6177">
      <w:pPr>
        <w:rPr>
          <w:ins w:id="61" w:author="Sapan" w:date="2025-10-05T10:52:00Z"/>
          <w:noProof/>
          <w:lang w:val="en-US"/>
        </w:rPr>
      </w:pPr>
      <w:ins w:id="62" w:author="Sapan" w:date="2025-10-05T10:52:00Z">
        <w:r w:rsidRPr="003F7037">
          <w:rPr>
            <w:noProof/>
            <w:lang w:val="en-US"/>
          </w:rPr>
          <w:t xml:space="preserve">The </w:t>
        </w:r>
        <w:r w:rsidRPr="00A1040B">
          <w:rPr>
            <w:lang w:val="en-US"/>
          </w:rPr>
          <w:t>Sample binding</w:t>
        </w:r>
        <w:r w:rsidRPr="00A1040B">
          <w:rPr>
            <w:rFonts w:eastAsia="SimSun"/>
            <w:lang w:val="en-US"/>
          </w:rPr>
          <w:t xml:space="preserve"> request</w:t>
        </w:r>
        <w:r>
          <w:rPr>
            <w:lang w:val="en-US"/>
          </w:rPr>
          <w:t xml:space="preserve"> message includes information elements as specified in </w:t>
        </w:r>
        <w:r w:rsidRPr="00A1040B">
          <w:rPr>
            <w:lang w:val="en-US"/>
          </w:rPr>
          <w:t>Table 8.18.2-</w:t>
        </w:r>
      </w:ins>
      <w:ins w:id="63" w:author="Sapan" w:date="2025-10-05T10:52:00Z" w16du:dateUtc="2025-10-05T05:22:00Z">
        <w:r>
          <w:rPr>
            <w:lang w:val="en-US"/>
          </w:rPr>
          <w:t>3</w:t>
        </w:r>
      </w:ins>
      <w:ins w:id="64" w:author="Sapan" w:date="2025-10-05T10:52:00Z">
        <w:r>
          <w:rPr>
            <w:lang w:val="en-US"/>
          </w:rPr>
          <w:t xml:space="preserve">. </w:t>
        </w:r>
        <w:r w:rsidRPr="003F7037">
          <w:rPr>
            <w:noProof/>
            <w:lang w:val="en-US"/>
          </w:rPr>
          <w:t xml:space="preserve">The </w:t>
        </w:r>
        <w:r w:rsidRPr="00A1040B">
          <w:rPr>
            <w:lang w:val="en-US"/>
          </w:rPr>
          <w:t>Sample binding</w:t>
        </w:r>
        <w:r w:rsidRPr="00A1040B">
          <w:rPr>
            <w:rFonts w:eastAsia="SimSun"/>
            <w:lang w:val="en-US"/>
          </w:rPr>
          <w:t xml:space="preserve"> </w:t>
        </w:r>
        <w:r>
          <w:rPr>
            <w:lang w:val="en-US"/>
          </w:rPr>
          <w:t xml:space="preserve">response message includes information elements as specified in </w:t>
        </w:r>
        <w:r w:rsidRPr="00A1040B">
          <w:rPr>
            <w:lang w:val="en-US"/>
          </w:rPr>
          <w:t>Table 8.18.2-</w:t>
        </w:r>
      </w:ins>
      <w:ins w:id="65" w:author="Sapan" w:date="2025-10-05T10:52:00Z" w16du:dateUtc="2025-10-05T05:22:00Z">
        <w:r>
          <w:rPr>
            <w:lang w:val="en-US"/>
          </w:rPr>
          <w:t>4</w:t>
        </w:r>
      </w:ins>
      <w:ins w:id="66" w:author="Sapan" w:date="2025-10-05T10:52:00Z">
        <w:r>
          <w:rPr>
            <w:lang w:val="en-US"/>
          </w:rPr>
          <w:t>.</w:t>
        </w:r>
      </w:ins>
    </w:p>
    <w:p w14:paraId="55ECD217" w14:textId="77777777" w:rsidR="005F22B5" w:rsidRPr="0011511F" w:rsidRDefault="005F22B5" w:rsidP="005F22B5">
      <w:pPr>
        <w:pStyle w:val="Heading3"/>
      </w:pPr>
      <w:bookmarkStart w:id="67" w:name="_Toc195532225"/>
      <w:bookmarkStart w:id="68" w:name="_Toc207723867"/>
      <w:r w:rsidRPr="0011511F">
        <w:t>7.</w:t>
      </w:r>
      <w:r>
        <w:rPr>
          <w:lang w:eastAsia="zh-CN"/>
        </w:rPr>
        <w:t>15</w:t>
      </w:r>
      <w:r w:rsidRPr="0011511F">
        <w:t>.</w:t>
      </w:r>
      <w:r w:rsidRPr="0011511F">
        <w:rPr>
          <w:lang w:eastAsia="zh-CN"/>
        </w:rPr>
        <w:t>4</w:t>
      </w:r>
      <w:r w:rsidRPr="0011511F">
        <w:tab/>
      </w:r>
      <w:r w:rsidRPr="0011511F">
        <w:rPr>
          <w:lang w:eastAsia="zh-CN"/>
        </w:rPr>
        <w:t>Solution e</w:t>
      </w:r>
      <w:r w:rsidRPr="0011511F">
        <w:t>valuation</w:t>
      </w:r>
      <w:bookmarkEnd w:id="67"/>
      <w:bookmarkEnd w:id="68"/>
    </w:p>
    <w:p w14:paraId="79448E06" w14:textId="6FD39EAC" w:rsidR="005F22B5" w:rsidRPr="00A1040B" w:rsidDel="000B5AAD" w:rsidRDefault="005F22B5" w:rsidP="005F22B5">
      <w:pPr>
        <w:pStyle w:val="EditorsNote"/>
        <w:rPr>
          <w:del w:id="69" w:author="Sapan" w:date="2025-10-05T10:48:00Z" w16du:dateUtc="2025-10-05T05:18:00Z"/>
          <w:lang w:val="en-US"/>
        </w:rPr>
      </w:pPr>
      <w:del w:id="70" w:author="Sapan" w:date="2025-10-05T10:48:00Z" w16du:dateUtc="2025-10-05T05:18:00Z">
        <w:r w:rsidRPr="00A1040B" w:rsidDel="000B5AAD">
          <w:rPr>
            <w:lang w:val="en-US"/>
          </w:rPr>
          <w:delText>Editor</w:delText>
        </w:r>
        <w:r w:rsidRPr="00D62D38" w:rsidDel="000B5AAD">
          <w:rPr>
            <w:lang w:val="en-US"/>
          </w:rPr>
          <w:delText>'</w:delText>
        </w:r>
        <w:r w:rsidRPr="00A1040B" w:rsidDel="000B5AAD">
          <w:rPr>
            <w:lang w:val="en-US"/>
          </w:rPr>
          <w:delText>s Note:</w:delText>
        </w:r>
        <w:r w:rsidRPr="00A1040B" w:rsidDel="000B5AAD">
          <w:rPr>
            <w:lang w:val="en-US"/>
          </w:rPr>
          <w:tab/>
          <w:delText>Solution evaluation for this solution is FFS.</w:delText>
        </w:r>
      </w:del>
    </w:p>
    <w:p w14:paraId="108FA24E" w14:textId="070F78DC" w:rsidR="00672951" w:rsidRPr="00A1040B" w:rsidRDefault="000B5AAD" w:rsidP="00672951">
      <w:pPr>
        <w:rPr>
          <w:ins w:id="71" w:author="Sapan_rev1" w:date="2025-10-16T15:06:00Z" w16du:dateUtc="2025-10-16T09:36:00Z"/>
          <w:b/>
          <w:bCs/>
          <w:i/>
          <w:iCs/>
          <w:lang w:val="en-US"/>
        </w:rPr>
      </w:pPr>
      <w:ins w:id="72" w:author="Sapan" w:date="2025-10-05T10:48:00Z">
        <w:r>
          <w:rPr>
            <w:noProof/>
            <w:lang w:val="en-US"/>
          </w:rPr>
          <w:t xml:space="preserve">The solution is related to </w:t>
        </w:r>
        <w:r w:rsidRPr="008C4B04">
          <w:rPr>
            <w:noProof/>
          </w:rPr>
          <w:t>KI#7: VFL sample alignment across VAL servers</w:t>
        </w:r>
        <w:r>
          <w:rPr>
            <w:noProof/>
          </w:rPr>
          <w:t>. The solution resolved opein issue 1 “</w:t>
        </w:r>
        <w:r w:rsidRPr="00F75DAA">
          <w:t>Whether and how to enhance VFL operation considering also VAL servers and AIMLE servers as VFL participants</w:t>
        </w:r>
        <w:r>
          <w:t xml:space="preserve">”. The solution proposes to find </w:t>
        </w:r>
        <w:r w:rsidRPr="008C4B04">
          <w:rPr>
            <w:lang w:val="en-US"/>
          </w:rPr>
          <w:t>the same training samples (sample alignment problem) among training participants that have different features of it, in a way that the privacy of the participants and their data is preserved during the training process.</w:t>
        </w:r>
      </w:ins>
      <w:ins w:id="73" w:author="Sapan" w:date="2025-10-05T10:48:00Z" w16du:dateUtc="2025-10-05T05:18:00Z">
        <w:r>
          <w:rPr>
            <w:lang w:val="en-US"/>
          </w:rPr>
          <w:t xml:space="preserve"> </w:t>
        </w:r>
      </w:ins>
      <w:ins w:id="74" w:author="Sapan" w:date="2025-10-05T10:56:00Z">
        <w:r w:rsidR="004D6177" w:rsidRPr="004D6177">
          <w:rPr>
            <w:lang w:val="en-US"/>
          </w:rPr>
          <w:t xml:space="preserve">This solution addresses the scenarios in which VAL server requests assistance from AI/ML Enablement Server to perform Vertical Federated Learning among </w:t>
        </w:r>
      </w:ins>
      <w:ins w:id="75" w:author="Sapan_rev1" w:date="2025-10-16T15:06:00Z" w16du:dateUtc="2025-10-16T09:36:00Z">
        <w:r w:rsidR="00672951">
          <w:rPr>
            <w:lang w:val="en-US"/>
          </w:rPr>
          <w:t>AIMLE</w:t>
        </w:r>
      </w:ins>
      <w:ins w:id="76" w:author="Sapan" w:date="2025-10-05T10:56:00Z">
        <w:r w:rsidR="004D6177" w:rsidRPr="004D6177">
          <w:rPr>
            <w:lang w:val="en-US"/>
          </w:rPr>
          <w:t xml:space="preserve"> clients. The AI/ML Enablement Server clusters all </w:t>
        </w:r>
      </w:ins>
      <w:ins w:id="77" w:author="Sapan_rev1" w:date="2025-10-16T15:06:00Z" w16du:dateUtc="2025-10-16T09:36:00Z">
        <w:r w:rsidR="00672951">
          <w:rPr>
            <w:lang w:val="en-US"/>
          </w:rPr>
          <w:t>AIMLE</w:t>
        </w:r>
      </w:ins>
      <w:ins w:id="78" w:author="Sapan" w:date="2025-10-05T10:56:00Z">
        <w:r w:rsidR="004D6177" w:rsidRPr="004D6177">
          <w:rPr>
            <w:lang w:val="en-US"/>
          </w:rPr>
          <w:t xml:space="preserve"> clients based on their data (feature) collection capability, performs sample alignment (i.e. selecting clients, which have different features of the same sample to be participated in vertical federated learning) for all samples within the scope of the defined VFL task among all different possible </w:t>
        </w:r>
      </w:ins>
      <w:ins w:id="79" w:author="Sapan_rev1" w:date="2025-10-16T15:06:00Z" w16du:dateUtc="2025-10-16T09:36:00Z">
        <w:r w:rsidR="00672951">
          <w:rPr>
            <w:lang w:val="en-US"/>
          </w:rPr>
          <w:t>AIMLE</w:t>
        </w:r>
      </w:ins>
      <w:ins w:id="80" w:author="Sapan" w:date="2025-10-05T10:56:00Z">
        <w:r w:rsidR="004D6177" w:rsidRPr="004D6177">
          <w:rPr>
            <w:lang w:val="en-US"/>
          </w:rPr>
          <w:t xml:space="preserve"> clients. </w:t>
        </w:r>
      </w:ins>
      <w:ins w:id="81" w:author="Sapan" w:date="2025-10-05T10:48:00Z" w16du:dateUtc="2025-10-05T05:18:00Z">
        <w:r>
          <w:rPr>
            <w:lang w:val="en-US"/>
          </w:rPr>
          <w:t xml:space="preserve">There is no architecture impact identified based on this solution. </w:t>
        </w:r>
      </w:ins>
      <w:ins w:id="82" w:author="Sapan_rev1" w:date="2025-10-16T15:06:00Z" w16du:dateUtc="2025-10-16T09:36:00Z">
        <w:r w:rsidR="00672951">
          <w:rPr>
            <w:lang w:val="en-US"/>
          </w:rPr>
          <w:t xml:space="preserve">Whether binding criteria provided by VAL server to AIMLE server is same provided </w:t>
        </w:r>
        <w:r w:rsidR="00672951">
          <w:rPr>
            <w:lang w:val="en-US"/>
          </w:rPr>
          <w:t>b</w:t>
        </w:r>
        <w:r w:rsidR="00672951">
          <w:rPr>
            <w:lang w:val="en-US"/>
          </w:rPr>
          <w:t>y AIMLE server to AIMLE client can be considered in normative phase.</w:t>
        </w:r>
      </w:ins>
    </w:p>
    <w:p w14:paraId="6CBA6051" w14:textId="77777777" w:rsidR="00672951" w:rsidRPr="00AD7C25" w:rsidRDefault="00672951" w:rsidP="00C21836">
      <w:pPr>
        <w:rPr>
          <w:noProof/>
          <w:lang w:val="en-US"/>
        </w:rPr>
      </w:pPr>
    </w:p>
    <w:p w14:paraId="69FA6E58" w14:textId="0AD2ABC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F22B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405E5" w14:textId="77777777" w:rsidR="003D7544" w:rsidRDefault="003D7544">
      <w:r>
        <w:separator/>
      </w:r>
    </w:p>
  </w:endnote>
  <w:endnote w:type="continuationSeparator" w:id="0">
    <w:p w14:paraId="3960B8FC" w14:textId="77777777" w:rsidR="003D7544" w:rsidRDefault="003D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Noto Sans SC"/>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904D0" w14:textId="77777777" w:rsidR="003D7544" w:rsidRDefault="003D7544">
      <w:r>
        <w:separator/>
      </w:r>
    </w:p>
  </w:footnote>
  <w:footnote w:type="continuationSeparator" w:id="0">
    <w:p w14:paraId="4E328AEE" w14:textId="77777777" w:rsidR="003D7544" w:rsidRDefault="003D7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715BA"/>
    <w:multiLevelType w:val="hybridMultilevel"/>
    <w:tmpl w:val="2A2083D6"/>
    <w:lvl w:ilvl="0" w:tplc="1DFA83C8">
      <w:start w:val="1"/>
      <w:numFmt w:val="bullet"/>
      <w:lvlText w:val="-"/>
      <w:lvlJc w:val="left"/>
      <w:pPr>
        <w:ind w:left="1080" w:hanging="360"/>
      </w:pPr>
      <w:rPr>
        <w:rFonts w:ascii="Aptos" w:eastAsia="Aptos" w:hAnsi="Apto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1339832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_rev1">
    <w15:presenceInfo w15:providerId="None" w15:userId="Sapan_rev1"/>
  </w15:person>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5AAD"/>
    <w:rsid w:val="000B6310"/>
    <w:rsid w:val="000C6598"/>
    <w:rsid w:val="000F6126"/>
    <w:rsid w:val="000F73CB"/>
    <w:rsid w:val="000F76CD"/>
    <w:rsid w:val="00107AAB"/>
    <w:rsid w:val="0012798E"/>
    <w:rsid w:val="0013504C"/>
    <w:rsid w:val="00135915"/>
    <w:rsid w:val="001526CE"/>
    <w:rsid w:val="001553AD"/>
    <w:rsid w:val="0015571C"/>
    <w:rsid w:val="00156707"/>
    <w:rsid w:val="00161B0B"/>
    <w:rsid w:val="001A1C18"/>
    <w:rsid w:val="001A486D"/>
    <w:rsid w:val="001B3EE0"/>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850BF"/>
    <w:rsid w:val="00297FD0"/>
    <w:rsid w:val="002A412E"/>
    <w:rsid w:val="002B1F0E"/>
    <w:rsid w:val="002B38EA"/>
    <w:rsid w:val="002C7EBF"/>
    <w:rsid w:val="002D16C0"/>
    <w:rsid w:val="00307245"/>
    <w:rsid w:val="003131B7"/>
    <w:rsid w:val="00317239"/>
    <w:rsid w:val="00332BBF"/>
    <w:rsid w:val="00347CAD"/>
    <w:rsid w:val="0035086D"/>
    <w:rsid w:val="00370766"/>
    <w:rsid w:val="003765CD"/>
    <w:rsid w:val="003879FF"/>
    <w:rsid w:val="003A32CB"/>
    <w:rsid w:val="003B4475"/>
    <w:rsid w:val="003C08DA"/>
    <w:rsid w:val="003D7544"/>
    <w:rsid w:val="003E29EF"/>
    <w:rsid w:val="003F00E8"/>
    <w:rsid w:val="003F7037"/>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D6177"/>
    <w:rsid w:val="004E302C"/>
    <w:rsid w:val="0050780D"/>
    <w:rsid w:val="00514033"/>
    <w:rsid w:val="00521039"/>
    <w:rsid w:val="00521FBF"/>
    <w:rsid w:val="00525DE5"/>
    <w:rsid w:val="0052615C"/>
    <w:rsid w:val="00541376"/>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F22B5"/>
    <w:rsid w:val="00600DC4"/>
    <w:rsid w:val="00603517"/>
    <w:rsid w:val="00607CA1"/>
    <w:rsid w:val="006413AA"/>
    <w:rsid w:val="00642835"/>
    <w:rsid w:val="0064455C"/>
    <w:rsid w:val="0065003E"/>
    <w:rsid w:val="00665EA1"/>
    <w:rsid w:val="00672951"/>
    <w:rsid w:val="00681DA1"/>
    <w:rsid w:val="00690ED5"/>
    <w:rsid w:val="006960D0"/>
    <w:rsid w:val="006A0945"/>
    <w:rsid w:val="006A0FAB"/>
    <w:rsid w:val="006A241A"/>
    <w:rsid w:val="006A6271"/>
    <w:rsid w:val="006C170D"/>
    <w:rsid w:val="006D2A04"/>
    <w:rsid w:val="006D4207"/>
    <w:rsid w:val="006E21FB"/>
    <w:rsid w:val="006F0AB0"/>
    <w:rsid w:val="007010B6"/>
    <w:rsid w:val="00710348"/>
    <w:rsid w:val="00712A2B"/>
    <w:rsid w:val="00713847"/>
    <w:rsid w:val="00722FA4"/>
    <w:rsid w:val="00726946"/>
    <w:rsid w:val="00730579"/>
    <w:rsid w:val="00732381"/>
    <w:rsid w:val="007339BA"/>
    <w:rsid w:val="0073780F"/>
    <w:rsid w:val="007479F4"/>
    <w:rsid w:val="00767AFE"/>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44E8"/>
    <w:rsid w:val="00837283"/>
    <w:rsid w:val="008428AC"/>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C4B04"/>
    <w:rsid w:val="008D4BC6"/>
    <w:rsid w:val="008E448A"/>
    <w:rsid w:val="008F3348"/>
    <w:rsid w:val="008F33A2"/>
    <w:rsid w:val="008F647C"/>
    <w:rsid w:val="008F686C"/>
    <w:rsid w:val="009012A3"/>
    <w:rsid w:val="00907A55"/>
    <w:rsid w:val="00910B47"/>
    <w:rsid w:val="00914BF7"/>
    <w:rsid w:val="00934B69"/>
    <w:rsid w:val="009359C8"/>
    <w:rsid w:val="00946F9E"/>
    <w:rsid w:val="00947E7C"/>
    <w:rsid w:val="00954242"/>
    <w:rsid w:val="00957D6A"/>
    <w:rsid w:val="0098100C"/>
    <w:rsid w:val="009947C8"/>
    <w:rsid w:val="0099548B"/>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01D4"/>
    <w:rsid w:val="00AF176B"/>
    <w:rsid w:val="00AF79C3"/>
    <w:rsid w:val="00B05B9E"/>
    <w:rsid w:val="00B15EB6"/>
    <w:rsid w:val="00B258BB"/>
    <w:rsid w:val="00B35C6C"/>
    <w:rsid w:val="00B46356"/>
    <w:rsid w:val="00B52FA6"/>
    <w:rsid w:val="00B660D7"/>
    <w:rsid w:val="00B66D06"/>
    <w:rsid w:val="00B74C22"/>
    <w:rsid w:val="00B754CE"/>
    <w:rsid w:val="00B8024E"/>
    <w:rsid w:val="00B95BA0"/>
    <w:rsid w:val="00B95BC8"/>
    <w:rsid w:val="00B96962"/>
    <w:rsid w:val="00BA016E"/>
    <w:rsid w:val="00BB30F0"/>
    <w:rsid w:val="00BB5DFC"/>
    <w:rsid w:val="00BC7EB8"/>
    <w:rsid w:val="00BD1084"/>
    <w:rsid w:val="00BD279D"/>
    <w:rsid w:val="00BF7B9F"/>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863D8"/>
    <w:rsid w:val="00DA4A78"/>
    <w:rsid w:val="00DA75EC"/>
    <w:rsid w:val="00DC492A"/>
    <w:rsid w:val="00DD30F3"/>
    <w:rsid w:val="00DE7885"/>
    <w:rsid w:val="00E00442"/>
    <w:rsid w:val="00E02111"/>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11C8"/>
    <w:rsid w:val="00F06166"/>
    <w:rsid w:val="00F10DFC"/>
    <w:rsid w:val="00F171D1"/>
    <w:rsid w:val="00F20362"/>
    <w:rsid w:val="00F25D98"/>
    <w:rsid w:val="00F27894"/>
    <w:rsid w:val="00F300FB"/>
    <w:rsid w:val="00F32517"/>
    <w:rsid w:val="00F5389E"/>
    <w:rsid w:val="00F545AC"/>
    <w:rsid w:val="00F56BA7"/>
    <w:rsid w:val="00F610C3"/>
    <w:rsid w:val="00F65CCD"/>
    <w:rsid w:val="00F66359"/>
    <w:rsid w:val="00F81736"/>
    <w:rsid w:val="00F8704A"/>
    <w:rsid w:val="00F9205A"/>
    <w:rsid w:val="00F92762"/>
    <w:rsid w:val="00F946A3"/>
    <w:rsid w:val="00F95B00"/>
    <w:rsid w:val="00F95E21"/>
    <w:rsid w:val="00FA1AAA"/>
    <w:rsid w:val="00FB6386"/>
    <w:rsid w:val="00FC77DE"/>
    <w:rsid w:val="00FD5EFA"/>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5F22B5"/>
    <w:rPr>
      <w:rFonts w:ascii="Arial" w:hAnsi="Arial"/>
      <w:b/>
      <w:lang w:eastAsia="en-US"/>
    </w:rPr>
  </w:style>
  <w:style w:type="character" w:customStyle="1" w:styleId="B1Char">
    <w:name w:val="B1 Char"/>
    <w:link w:val="B1"/>
    <w:qFormat/>
    <w:rsid w:val="005F22B5"/>
    <w:rPr>
      <w:rFonts w:ascii="Times New Roman" w:hAnsi="Times New Roman"/>
      <w:lang w:eastAsia="en-US"/>
    </w:rPr>
  </w:style>
  <w:style w:type="character" w:customStyle="1" w:styleId="TFChar">
    <w:name w:val="TF Char"/>
    <w:link w:val="TF"/>
    <w:qFormat/>
    <w:rsid w:val="005F22B5"/>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5F22B5"/>
    <w:rPr>
      <w:rFonts w:ascii="Arial" w:hAnsi="Arial"/>
      <w:sz w:val="32"/>
      <w:lang w:eastAsia="en-US"/>
    </w:rPr>
  </w:style>
  <w:style w:type="character" w:customStyle="1" w:styleId="TALChar">
    <w:name w:val="TAL Char"/>
    <w:link w:val="TAL"/>
    <w:qFormat/>
    <w:rsid w:val="005F22B5"/>
    <w:rPr>
      <w:rFonts w:ascii="Arial" w:hAnsi="Arial"/>
      <w:sz w:val="18"/>
      <w:lang w:eastAsia="en-US"/>
    </w:rPr>
  </w:style>
  <w:style w:type="character" w:customStyle="1" w:styleId="EditorsNoteChar">
    <w:name w:val="Editor's Note Char"/>
    <w:aliases w:val="EN Char,Editor's Note Char1"/>
    <w:link w:val="EditorsNote"/>
    <w:qFormat/>
    <w:locked/>
    <w:rsid w:val="005F22B5"/>
    <w:rPr>
      <w:rFonts w:ascii="Times New Roman" w:hAnsi="Times New Roman"/>
      <w:color w:val="FF0000"/>
      <w:lang w:eastAsia="en-US"/>
    </w:rPr>
  </w:style>
  <w:style w:type="character" w:customStyle="1" w:styleId="Heading3Char">
    <w:name w:val="Heading 3 Char"/>
    <w:aliases w:val="H3 Char"/>
    <w:link w:val="Heading3"/>
    <w:rsid w:val="005F22B5"/>
    <w:rPr>
      <w:rFonts w:ascii="Arial" w:hAnsi="Arial"/>
      <w:sz w:val="28"/>
      <w:lang w:eastAsia="en-US"/>
    </w:rPr>
  </w:style>
  <w:style w:type="table" w:customStyle="1" w:styleId="TableGrid2">
    <w:name w:val="Table Grid2"/>
    <w:basedOn w:val="TableNormal"/>
    <w:next w:val="TableGrid"/>
    <w:uiPriority w:val="59"/>
    <w:rsid w:val="005F22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22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22B5"/>
    <w:rPr>
      <w:rFonts w:ascii="Times New Roman" w:hAnsi="Times New Roman"/>
      <w:lang w:eastAsia="en-US"/>
    </w:rPr>
  </w:style>
  <w:style w:type="paragraph" w:styleId="ListParagraph">
    <w:name w:val="List Paragraph"/>
    <w:basedOn w:val="Normal"/>
    <w:uiPriority w:val="34"/>
    <w:qFormat/>
    <w:rsid w:val="0099548B"/>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7831967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7434704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C713-6488-4E88-8A4C-0DA2DC1CE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6</Pages>
  <Words>2276</Words>
  <Characters>12339</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Sapan_rev1</cp:lastModifiedBy>
  <cp:revision>13</cp:revision>
  <cp:lastPrinted>1899-12-31T23:00:00Z</cp:lastPrinted>
  <dcterms:created xsi:type="dcterms:W3CDTF">2025-10-13T10:50:00Z</dcterms:created>
  <dcterms:modified xsi:type="dcterms:W3CDTF">2025-10-16T09:39:00Z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